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F4BAC" w14:textId="49B48A34" w:rsidR="0030794B" w:rsidRPr="00E17E9F" w:rsidRDefault="00F6605B" w:rsidP="0075155A">
      <w:pPr>
        <w:spacing w:after="0" w:line="259" w:lineRule="auto"/>
        <w:ind w:left="0" w:firstLine="0"/>
        <w:jc w:val="right"/>
        <w:rPr>
          <w:rFonts w:ascii="Arial" w:hAnsi="Arial" w:cs="Arial"/>
          <w:color w:val="auto"/>
          <w:szCs w:val="22"/>
          <w:rPrChange w:id="0" w:author="Mateja Kreačič Ajster" w:date="2025-06-02T10:41:00Z" w16du:dateUtc="2025-06-02T08:41:00Z">
            <w:rPr>
              <w:rFonts w:ascii="Arial" w:hAnsi="Arial" w:cs="Arial"/>
              <w:szCs w:val="22"/>
            </w:rPr>
          </w:rPrChange>
        </w:rPr>
      </w:pPr>
      <w:r w:rsidRPr="00E17E9F">
        <w:rPr>
          <w:rFonts w:ascii="Arial" w:hAnsi="Arial" w:cs="Arial"/>
          <w:color w:val="auto"/>
          <w:szCs w:val="22"/>
          <w:rPrChange w:id="1" w:author="Mateja Kreačič Ajster" w:date="2025-06-02T10:41:00Z" w16du:dateUtc="2025-06-02T08:41:00Z">
            <w:rPr>
              <w:rFonts w:ascii="Arial" w:hAnsi="Arial" w:cs="Arial"/>
              <w:szCs w:val="22"/>
            </w:rPr>
          </w:rPrChange>
        </w:rPr>
        <w:t xml:space="preserve"> </w:t>
      </w:r>
    </w:p>
    <w:p w14:paraId="31029988" w14:textId="5E44C0A0" w:rsidR="007514B6" w:rsidRPr="00E17E9F" w:rsidRDefault="00F6605B" w:rsidP="0075155A">
      <w:pPr>
        <w:spacing w:after="10"/>
        <w:ind w:right="135"/>
        <w:jc w:val="center"/>
        <w:rPr>
          <w:rFonts w:ascii="Arial" w:hAnsi="Arial" w:cs="Arial"/>
          <w:b/>
          <w:bCs/>
          <w:color w:val="auto"/>
          <w:szCs w:val="22"/>
          <w:rPrChange w:id="2" w:author="Mateja Kreačič Ajster" w:date="2025-06-02T10:41:00Z" w16du:dateUtc="2025-06-02T08:41:00Z">
            <w:rPr>
              <w:rFonts w:ascii="Arial" w:hAnsi="Arial" w:cs="Arial"/>
              <w:b/>
              <w:bCs/>
              <w:szCs w:val="22"/>
            </w:rPr>
          </w:rPrChange>
        </w:rPr>
      </w:pPr>
      <w:r w:rsidRPr="00E17E9F">
        <w:rPr>
          <w:rFonts w:ascii="Arial" w:hAnsi="Arial" w:cs="Arial"/>
          <w:color w:val="auto"/>
          <w:szCs w:val="22"/>
          <w:rPrChange w:id="3" w:author="Mateja Kreačič Ajster" w:date="2025-06-02T10:41:00Z" w16du:dateUtc="2025-06-02T08:41:00Z">
            <w:rPr>
              <w:rFonts w:ascii="Arial" w:hAnsi="Arial" w:cs="Arial"/>
              <w:szCs w:val="22"/>
            </w:rPr>
          </w:rPrChange>
        </w:rPr>
        <w:t xml:space="preserve"> </w:t>
      </w:r>
      <w:r w:rsidRPr="00E17E9F">
        <w:rPr>
          <w:rFonts w:ascii="Arial" w:hAnsi="Arial" w:cs="Arial"/>
          <w:b/>
          <w:bCs/>
          <w:color w:val="auto"/>
          <w:szCs w:val="22"/>
          <w:rPrChange w:id="4" w:author="Mateja Kreačič Ajster" w:date="2025-06-02T10:41:00Z" w16du:dateUtc="2025-06-02T08:41:00Z">
            <w:rPr>
              <w:rFonts w:ascii="Arial" w:hAnsi="Arial" w:cs="Arial"/>
              <w:b/>
              <w:bCs/>
              <w:szCs w:val="22"/>
            </w:rPr>
          </w:rPrChange>
        </w:rPr>
        <w:t>VZOREC POGODB</w:t>
      </w:r>
      <w:r w:rsidR="001C099F" w:rsidRPr="00E17E9F">
        <w:rPr>
          <w:rFonts w:ascii="Arial" w:hAnsi="Arial" w:cs="Arial"/>
          <w:b/>
          <w:bCs/>
          <w:color w:val="auto"/>
          <w:szCs w:val="22"/>
          <w:rPrChange w:id="5" w:author="Mateja Kreačič Ajster" w:date="2025-06-02T10:41:00Z" w16du:dateUtc="2025-06-02T08:41:00Z">
            <w:rPr>
              <w:rFonts w:ascii="Arial" w:hAnsi="Arial" w:cs="Arial"/>
              <w:b/>
              <w:bCs/>
              <w:szCs w:val="22"/>
            </w:rPr>
          </w:rPrChange>
        </w:rPr>
        <w:t>E</w:t>
      </w:r>
    </w:p>
    <w:p w14:paraId="658D8B49" w14:textId="4DDF7CBE" w:rsidR="0030794B" w:rsidRPr="00E17E9F" w:rsidRDefault="00F6605B" w:rsidP="001C099F">
      <w:pPr>
        <w:spacing w:after="10"/>
        <w:ind w:right="135"/>
        <w:jc w:val="center"/>
        <w:rPr>
          <w:rFonts w:ascii="Arial" w:hAnsi="Arial" w:cs="Arial"/>
          <w:b/>
          <w:bCs/>
          <w:color w:val="auto"/>
          <w:szCs w:val="22"/>
          <w:rPrChange w:id="6"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7" w:author="Mateja Kreačič Ajster" w:date="2025-06-02T10:41:00Z" w16du:dateUtc="2025-06-02T08:41:00Z">
            <w:rPr>
              <w:rFonts w:ascii="Arial" w:hAnsi="Arial" w:cs="Arial"/>
              <w:b/>
              <w:bCs/>
              <w:szCs w:val="22"/>
            </w:rPr>
          </w:rPrChange>
        </w:rPr>
        <w:t xml:space="preserve">IZDELAVA PROJEKTNE DOKUMENTACJE ZA </w:t>
      </w:r>
      <w:r w:rsidR="001C099F" w:rsidRPr="00E17E9F">
        <w:rPr>
          <w:rFonts w:ascii="Arial" w:hAnsi="Arial" w:cs="Arial"/>
          <w:b/>
          <w:bCs/>
          <w:color w:val="auto"/>
          <w:szCs w:val="22"/>
          <w:rPrChange w:id="8" w:author="Mateja Kreačič Ajster" w:date="2025-06-02T10:41:00Z" w16du:dateUtc="2025-06-02T08:41:00Z">
            <w:rPr>
              <w:rFonts w:ascii="Arial" w:hAnsi="Arial" w:cs="Arial"/>
              <w:b/>
              <w:bCs/>
              <w:szCs w:val="22"/>
            </w:rPr>
          </w:rPrChange>
        </w:rPr>
        <w:t>PROJEKT OPTIMIZACIJA VODOVODNEGA SISTEMA BREŽICE</w:t>
      </w:r>
    </w:p>
    <w:p w14:paraId="02255A26" w14:textId="77777777" w:rsidR="0030794B" w:rsidRPr="00E17E9F" w:rsidRDefault="00F6605B">
      <w:pPr>
        <w:spacing w:after="0" w:line="259" w:lineRule="auto"/>
        <w:ind w:left="0" w:right="0" w:firstLine="0"/>
        <w:jc w:val="left"/>
        <w:rPr>
          <w:rFonts w:ascii="Arial" w:hAnsi="Arial" w:cs="Arial"/>
          <w:color w:val="auto"/>
          <w:szCs w:val="22"/>
          <w:rPrChange w:id="9" w:author="Mateja Kreačič Ajster" w:date="2025-06-02T10:41:00Z" w16du:dateUtc="2025-06-02T08:41:00Z">
            <w:rPr>
              <w:rFonts w:ascii="Arial" w:hAnsi="Arial" w:cs="Arial"/>
              <w:szCs w:val="22"/>
            </w:rPr>
          </w:rPrChange>
        </w:rPr>
      </w:pPr>
      <w:r w:rsidRPr="00E17E9F">
        <w:rPr>
          <w:rFonts w:ascii="Arial" w:hAnsi="Arial" w:cs="Arial"/>
          <w:color w:val="auto"/>
          <w:szCs w:val="22"/>
          <w:rPrChange w:id="10" w:author="Mateja Kreačič Ajster" w:date="2025-06-02T10:41:00Z" w16du:dateUtc="2025-06-02T08:41:00Z">
            <w:rPr>
              <w:rFonts w:ascii="Arial" w:hAnsi="Arial" w:cs="Arial"/>
              <w:szCs w:val="22"/>
            </w:rPr>
          </w:rPrChange>
        </w:rPr>
        <w:t xml:space="preserve"> </w:t>
      </w:r>
    </w:p>
    <w:p w14:paraId="6E00031F" w14:textId="77777777" w:rsidR="0030794B" w:rsidRPr="00E17E9F" w:rsidRDefault="00F6605B">
      <w:pPr>
        <w:spacing w:after="0" w:line="259" w:lineRule="auto"/>
        <w:ind w:left="0" w:right="0" w:firstLine="0"/>
        <w:jc w:val="left"/>
        <w:rPr>
          <w:rFonts w:ascii="Arial" w:hAnsi="Arial" w:cs="Arial"/>
          <w:color w:val="auto"/>
          <w:szCs w:val="22"/>
          <w:rPrChange w:id="11" w:author="Mateja Kreačič Ajster" w:date="2025-06-02T10:41:00Z" w16du:dateUtc="2025-06-02T08:41:00Z">
            <w:rPr>
              <w:rFonts w:ascii="Arial" w:hAnsi="Arial" w:cs="Arial"/>
              <w:szCs w:val="22"/>
            </w:rPr>
          </w:rPrChange>
        </w:rPr>
      </w:pPr>
      <w:r w:rsidRPr="00E17E9F">
        <w:rPr>
          <w:rFonts w:ascii="Arial" w:hAnsi="Arial" w:cs="Arial"/>
          <w:color w:val="auto"/>
          <w:szCs w:val="22"/>
          <w:rPrChange w:id="12" w:author="Mateja Kreačič Ajster" w:date="2025-06-02T10:41:00Z" w16du:dateUtc="2025-06-02T08:41:00Z">
            <w:rPr>
              <w:rFonts w:ascii="Arial" w:hAnsi="Arial" w:cs="Arial"/>
              <w:szCs w:val="22"/>
            </w:rPr>
          </w:rPrChange>
        </w:rPr>
        <w:t xml:space="preserve"> </w:t>
      </w:r>
    </w:p>
    <w:p w14:paraId="1184B99F" w14:textId="2EE12A1B" w:rsidR="0030794B" w:rsidRPr="00E17E9F" w:rsidRDefault="00F6605B">
      <w:pPr>
        <w:ind w:left="-5" w:right="45"/>
        <w:rPr>
          <w:rFonts w:ascii="Arial" w:hAnsi="Arial" w:cs="Arial"/>
          <w:color w:val="auto"/>
          <w:szCs w:val="22"/>
          <w:rPrChange w:id="13" w:author="Mateja Kreačič Ajster" w:date="2025-06-02T10:41:00Z" w16du:dateUtc="2025-06-02T08:41:00Z">
            <w:rPr>
              <w:rFonts w:ascii="Arial" w:hAnsi="Arial" w:cs="Arial"/>
              <w:szCs w:val="22"/>
            </w:rPr>
          </w:rPrChange>
        </w:rPr>
      </w:pPr>
      <w:r w:rsidRPr="00E17E9F">
        <w:rPr>
          <w:rFonts w:ascii="Arial" w:hAnsi="Arial" w:cs="Arial"/>
          <w:color w:val="auto"/>
          <w:szCs w:val="22"/>
          <w:rPrChange w:id="14" w:author="Mateja Kreačič Ajster" w:date="2025-06-02T10:41:00Z" w16du:dateUtc="2025-06-02T08:41:00Z">
            <w:rPr>
              <w:rFonts w:ascii="Arial" w:hAnsi="Arial" w:cs="Arial"/>
              <w:szCs w:val="22"/>
            </w:rPr>
          </w:rPrChange>
        </w:rPr>
        <w:t xml:space="preserve">ki jo </w:t>
      </w:r>
      <w:r w:rsidR="007514B6" w:rsidRPr="00E17E9F">
        <w:rPr>
          <w:rFonts w:ascii="Arial" w:hAnsi="Arial" w:cs="Arial"/>
          <w:color w:val="auto"/>
          <w:szCs w:val="22"/>
          <w:rPrChange w:id="15" w:author="Mateja Kreačič Ajster" w:date="2025-06-02T10:41:00Z" w16du:dateUtc="2025-06-02T08:41:00Z">
            <w:rPr>
              <w:rFonts w:ascii="Arial" w:hAnsi="Arial" w:cs="Arial"/>
              <w:szCs w:val="22"/>
            </w:rPr>
          </w:rPrChange>
        </w:rPr>
        <w:t xml:space="preserve">dogovorita in </w:t>
      </w:r>
      <w:r w:rsidRPr="00E17E9F">
        <w:rPr>
          <w:rFonts w:ascii="Arial" w:hAnsi="Arial" w:cs="Arial"/>
          <w:color w:val="auto"/>
          <w:szCs w:val="22"/>
          <w:rPrChange w:id="16" w:author="Mateja Kreačič Ajster" w:date="2025-06-02T10:41:00Z" w16du:dateUtc="2025-06-02T08:41:00Z">
            <w:rPr>
              <w:rFonts w:ascii="Arial" w:hAnsi="Arial" w:cs="Arial"/>
              <w:szCs w:val="22"/>
            </w:rPr>
          </w:rPrChange>
        </w:rPr>
        <w:t xml:space="preserve">skleneta   </w:t>
      </w:r>
    </w:p>
    <w:p w14:paraId="2BD1CED2" w14:textId="77777777" w:rsidR="0030794B" w:rsidRPr="00E17E9F" w:rsidRDefault="00F6605B">
      <w:pPr>
        <w:spacing w:after="0" w:line="259" w:lineRule="auto"/>
        <w:ind w:left="0" w:right="0" w:firstLine="0"/>
        <w:jc w:val="left"/>
        <w:rPr>
          <w:rFonts w:ascii="Arial" w:hAnsi="Arial" w:cs="Arial"/>
          <w:color w:val="auto"/>
          <w:szCs w:val="22"/>
          <w:rPrChange w:id="17" w:author="Mateja Kreačič Ajster" w:date="2025-06-02T10:41:00Z" w16du:dateUtc="2025-06-02T08:41:00Z">
            <w:rPr>
              <w:rFonts w:ascii="Arial" w:hAnsi="Arial" w:cs="Arial"/>
              <w:szCs w:val="22"/>
            </w:rPr>
          </w:rPrChange>
        </w:rPr>
      </w:pPr>
      <w:r w:rsidRPr="00E17E9F">
        <w:rPr>
          <w:rFonts w:ascii="Arial" w:hAnsi="Arial" w:cs="Arial"/>
          <w:color w:val="auto"/>
          <w:szCs w:val="22"/>
          <w:rPrChange w:id="18" w:author="Mateja Kreačič Ajster" w:date="2025-06-02T10:41:00Z" w16du:dateUtc="2025-06-02T08:41:00Z">
            <w:rPr>
              <w:rFonts w:ascii="Arial" w:hAnsi="Arial" w:cs="Arial"/>
              <w:szCs w:val="22"/>
            </w:rPr>
          </w:rPrChange>
        </w:rPr>
        <w:t xml:space="preserve"> </w:t>
      </w:r>
    </w:p>
    <w:p w14:paraId="2AF821C3" w14:textId="77777777" w:rsidR="0030794B" w:rsidRPr="00E17E9F" w:rsidRDefault="00F6605B">
      <w:pPr>
        <w:ind w:left="-5" w:right="45"/>
        <w:rPr>
          <w:rFonts w:ascii="Arial" w:hAnsi="Arial" w:cs="Arial"/>
          <w:color w:val="auto"/>
          <w:szCs w:val="22"/>
          <w:rPrChange w:id="19" w:author="Mateja Kreačič Ajster" w:date="2025-06-02T10:41:00Z" w16du:dateUtc="2025-06-02T08:41:00Z">
            <w:rPr>
              <w:rFonts w:ascii="Arial" w:hAnsi="Arial" w:cs="Arial"/>
              <w:szCs w:val="22"/>
            </w:rPr>
          </w:rPrChange>
        </w:rPr>
      </w:pPr>
      <w:r w:rsidRPr="00E17E9F">
        <w:rPr>
          <w:rFonts w:ascii="Arial" w:hAnsi="Arial" w:cs="Arial"/>
          <w:b/>
          <w:bCs/>
          <w:color w:val="auto"/>
          <w:szCs w:val="22"/>
          <w:rPrChange w:id="20" w:author="Mateja Kreačič Ajster" w:date="2025-06-02T10:41:00Z" w16du:dateUtc="2025-06-02T08:41:00Z">
            <w:rPr>
              <w:rFonts w:ascii="Arial" w:hAnsi="Arial" w:cs="Arial"/>
              <w:b/>
              <w:bCs/>
              <w:szCs w:val="22"/>
            </w:rPr>
          </w:rPrChange>
        </w:rPr>
        <w:t>OBČINA BREŽICE</w:t>
      </w:r>
      <w:r w:rsidRPr="00E17E9F">
        <w:rPr>
          <w:rFonts w:ascii="Arial" w:hAnsi="Arial" w:cs="Arial"/>
          <w:color w:val="auto"/>
          <w:szCs w:val="22"/>
          <w:rPrChange w:id="21" w:author="Mateja Kreačič Ajster" w:date="2025-06-02T10:41:00Z" w16du:dateUtc="2025-06-02T08:41:00Z">
            <w:rPr>
              <w:rFonts w:ascii="Arial" w:hAnsi="Arial" w:cs="Arial"/>
              <w:szCs w:val="22"/>
            </w:rPr>
          </w:rPrChange>
        </w:rPr>
        <w:t xml:space="preserve">, Cesta prvih borcev 18, 8250 Brežice, davčna številka SI34944745, matična številka 5880173000, TRR: 01209 - 0100008385 UJP Krško, ki jo zastopa župan Ivan Molan, v nadaljevanju naročnik  </w:t>
      </w:r>
    </w:p>
    <w:p w14:paraId="0C33F6A8" w14:textId="77777777" w:rsidR="0030794B" w:rsidRPr="00E17E9F" w:rsidRDefault="00F6605B">
      <w:pPr>
        <w:spacing w:after="0" w:line="259" w:lineRule="auto"/>
        <w:ind w:left="0" w:right="0" w:firstLine="0"/>
        <w:jc w:val="left"/>
        <w:rPr>
          <w:rFonts w:ascii="Arial" w:hAnsi="Arial" w:cs="Arial"/>
          <w:color w:val="auto"/>
          <w:szCs w:val="22"/>
          <w:rPrChange w:id="22" w:author="Mateja Kreačič Ajster" w:date="2025-06-02T10:41:00Z" w16du:dateUtc="2025-06-02T08:41:00Z">
            <w:rPr>
              <w:rFonts w:ascii="Arial" w:hAnsi="Arial" w:cs="Arial"/>
              <w:szCs w:val="22"/>
            </w:rPr>
          </w:rPrChange>
        </w:rPr>
      </w:pPr>
      <w:r w:rsidRPr="00E17E9F">
        <w:rPr>
          <w:rFonts w:ascii="Arial" w:hAnsi="Arial" w:cs="Arial"/>
          <w:color w:val="auto"/>
          <w:szCs w:val="22"/>
          <w:rPrChange w:id="23" w:author="Mateja Kreačič Ajster" w:date="2025-06-02T10:41:00Z" w16du:dateUtc="2025-06-02T08:41:00Z">
            <w:rPr>
              <w:rFonts w:ascii="Arial" w:hAnsi="Arial" w:cs="Arial"/>
              <w:szCs w:val="22"/>
            </w:rPr>
          </w:rPrChange>
        </w:rPr>
        <w:t xml:space="preserve"> </w:t>
      </w:r>
    </w:p>
    <w:p w14:paraId="408A4314" w14:textId="77777777" w:rsidR="0030794B" w:rsidRPr="00E17E9F" w:rsidRDefault="00F6605B">
      <w:pPr>
        <w:ind w:left="-5" w:right="45"/>
        <w:rPr>
          <w:rFonts w:ascii="Arial" w:hAnsi="Arial" w:cs="Arial"/>
          <w:color w:val="auto"/>
          <w:szCs w:val="22"/>
          <w:rPrChange w:id="24" w:author="Mateja Kreačič Ajster" w:date="2025-06-02T10:41:00Z" w16du:dateUtc="2025-06-02T08:41:00Z">
            <w:rPr>
              <w:rFonts w:ascii="Arial" w:hAnsi="Arial" w:cs="Arial"/>
              <w:szCs w:val="22"/>
            </w:rPr>
          </w:rPrChange>
        </w:rPr>
      </w:pPr>
      <w:r w:rsidRPr="00E17E9F">
        <w:rPr>
          <w:rFonts w:ascii="Arial" w:hAnsi="Arial" w:cs="Arial"/>
          <w:color w:val="auto"/>
          <w:szCs w:val="22"/>
          <w:rPrChange w:id="25" w:author="Mateja Kreačič Ajster" w:date="2025-06-02T10:41:00Z" w16du:dateUtc="2025-06-02T08:41:00Z">
            <w:rPr>
              <w:rFonts w:ascii="Arial" w:hAnsi="Arial" w:cs="Arial"/>
              <w:szCs w:val="22"/>
            </w:rPr>
          </w:rPrChange>
        </w:rPr>
        <w:t xml:space="preserve">in </w:t>
      </w:r>
    </w:p>
    <w:p w14:paraId="133C2B03" w14:textId="77777777" w:rsidR="0030794B" w:rsidRPr="00E17E9F" w:rsidRDefault="00F6605B">
      <w:pPr>
        <w:ind w:left="-5" w:right="45"/>
        <w:rPr>
          <w:rFonts w:ascii="Arial" w:hAnsi="Arial" w:cs="Arial"/>
          <w:color w:val="auto"/>
          <w:szCs w:val="22"/>
          <w:rPrChange w:id="26" w:author="Mateja Kreačič Ajster" w:date="2025-06-02T10:41:00Z" w16du:dateUtc="2025-06-02T08:41:00Z">
            <w:rPr>
              <w:rFonts w:ascii="Arial" w:hAnsi="Arial" w:cs="Arial"/>
              <w:szCs w:val="22"/>
            </w:rPr>
          </w:rPrChange>
        </w:rPr>
      </w:pPr>
      <w:r w:rsidRPr="00E17E9F">
        <w:rPr>
          <w:rFonts w:ascii="Arial" w:hAnsi="Arial" w:cs="Arial"/>
          <w:color w:val="auto"/>
          <w:szCs w:val="22"/>
          <w:rPrChange w:id="27" w:author="Mateja Kreačič Ajster" w:date="2025-06-02T10:41:00Z" w16du:dateUtc="2025-06-02T08:41:00Z">
            <w:rPr>
              <w:rFonts w:ascii="Arial" w:hAnsi="Arial" w:cs="Arial"/>
              <w:szCs w:val="22"/>
            </w:rPr>
          </w:rPrChange>
        </w:rPr>
        <w:t xml:space="preserve">_____________________________, _____________________________ ,davčna številka  </w:t>
      </w:r>
    </w:p>
    <w:p w14:paraId="064AD647" w14:textId="4581D4A0" w:rsidR="0030794B" w:rsidRPr="00E17E9F" w:rsidRDefault="00F6605B">
      <w:pPr>
        <w:ind w:left="-5" w:right="45"/>
        <w:rPr>
          <w:rFonts w:ascii="Arial" w:hAnsi="Arial" w:cs="Arial"/>
          <w:color w:val="auto"/>
          <w:szCs w:val="22"/>
          <w:rPrChange w:id="28" w:author="Mateja Kreačič Ajster" w:date="2025-06-02T10:41:00Z" w16du:dateUtc="2025-06-02T08:41:00Z">
            <w:rPr>
              <w:rFonts w:ascii="Arial" w:hAnsi="Arial" w:cs="Arial"/>
              <w:szCs w:val="22"/>
            </w:rPr>
          </w:rPrChange>
        </w:rPr>
      </w:pPr>
      <w:r w:rsidRPr="00E17E9F">
        <w:rPr>
          <w:rFonts w:ascii="Arial" w:hAnsi="Arial" w:cs="Arial"/>
          <w:color w:val="auto"/>
          <w:szCs w:val="22"/>
          <w:rPrChange w:id="29" w:author="Mateja Kreačič Ajster" w:date="2025-06-02T10:41:00Z" w16du:dateUtc="2025-06-02T08:41:00Z">
            <w:rPr>
              <w:rFonts w:ascii="Arial" w:hAnsi="Arial" w:cs="Arial"/>
              <w:szCs w:val="22"/>
            </w:rPr>
          </w:rPrChange>
        </w:rPr>
        <w:t>_______________,</w:t>
      </w:r>
      <w:r w:rsidR="007514B6" w:rsidRPr="00E17E9F">
        <w:rPr>
          <w:rFonts w:ascii="Arial" w:hAnsi="Arial" w:cs="Arial"/>
          <w:color w:val="auto"/>
          <w:szCs w:val="22"/>
          <w:rPrChange w:id="30" w:author="Mateja Kreačič Ajster" w:date="2025-06-02T10:41:00Z" w16du:dateUtc="2025-06-02T08:41:00Z">
            <w:rPr>
              <w:rFonts w:ascii="Arial" w:hAnsi="Arial" w:cs="Arial"/>
              <w:szCs w:val="22"/>
            </w:rPr>
          </w:rPrChange>
        </w:rPr>
        <w:t xml:space="preserve"> </w:t>
      </w:r>
      <w:r w:rsidRPr="00E17E9F">
        <w:rPr>
          <w:rFonts w:ascii="Arial" w:hAnsi="Arial" w:cs="Arial"/>
          <w:color w:val="auto"/>
          <w:szCs w:val="22"/>
          <w:rPrChange w:id="31" w:author="Mateja Kreačič Ajster" w:date="2025-06-02T10:41:00Z" w16du:dateUtc="2025-06-02T08:41:00Z">
            <w:rPr>
              <w:rFonts w:ascii="Arial" w:hAnsi="Arial" w:cs="Arial"/>
              <w:szCs w:val="22"/>
            </w:rPr>
          </w:rPrChange>
        </w:rPr>
        <w:t xml:space="preserve">matična številka _______________, ki ga zastopa direktor/ica _____________________________ , v nadaljevanju izvajalec </w:t>
      </w:r>
    </w:p>
    <w:p w14:paraId="000B2083" w14:textId="77777777" w:rsidR="0030794B" w:rsidRPr="00E17E9F" w:rsidRDefault="00F6605B">
      <w:pPr>
        <w:spacing w:after="0" w:line="259" w:lineRule="auto"/>
        <w:ind w:left="0" w:right="2" w:firstLine="0"/>
        <w:jc w:val="center"/>
        <w:rPr>
          <w:rFonts w:ascii="Arial" w:hAnsi="Arial" w:cs="Arial"/>
          <w:color w:val="auto"/>
          <w:szCs w:val="22"/>
          <w:rPrChange w:id="32" w:author="Mateja Kreačič Ajster" w:date="2025-06-02T10:41:00Z" w16du:dateUtc="2025-06-02T08:41:00Z">
            <w:rPr>
              <w:rFonts w:ascii="Arial" w:hAnsi="Arial" w:cs="Arial"/>
              <w:szCs w:val="22"/>
            </w:rPr>
          </w:rPrChange>
        </w:rPr>
      </w:pPr>
      <w:r w:rsidRPr="00E17E9F">
        <w:rPr>
          <w:rFonts w:ascii="Arial" w:hAnsi="Arial" w:cs="Arial"/>
          <w:color w:val="auto"/>
          <w:szCs w:val="22"/>
          <w:rPrChange w:id="33" w:author="Mateja Kreačič Ajster" w:date="2025-06-02T10:41:00Z" w16du:dateUtc="2025-06-02T08:41:00Z">
            <w:rPr>
              <w:rFonts w:ascii="Arial" w:hAnsi="Arial" w:cs="Arial"/>
              <w:szCs w:val="22"/>
            </w:rPr>
          </w:rPrChange>
        </w:rPr>
        <w:t xml:space="preserve"> </w:t>
      </w:r>
    </w:p>
    <w:p w14:paraId="45EAF657" w14:textId="77777777" w:rsidR="0030794B" w:rsidRPr="00E17E9F" w:rsidRDefault="00F6605B">
      <w:pPr>
        <w:spacing w:after="0" w:line="259" w:lineRule="auto"/>
        <w:ind w:left="0" w:right="2" w:firstLine="0"/>
        <w:jc w:val="center"/>
        <w:rPr>
          <w:rFonts w:ascii="Arial" w:hAnsi="Arial" w:cs="Arial"/>
          <w:color w:val="auto"/>
          <w:szCs w:val="22"/>
          <w:rPrChange w:id="34" w:author="Mateja Kreačič Ajster" w:date="2025-06-02T10:41:00Z" w16du:dateUtc="2025-06-02T08:41:00Z">
            <w:rPr>
              <w:rFonts w:ascii="Arial" w:hAnsi="Arial" w:cs="Arial"/>
              <w:szCs w:val="22"/>
            </w:rPr>
          </w:rPrChange>
        </w:rPr>
      </w:pPr>
      <w:r w:rsidRPr="00E17E9F">
        <w:rPr>
          <w:rFonts w:ascii="Arial" w:hAnsi="Arial" w:cs="Arial"/>
          <w:color w:val="auto"/>
          <w:szCs w:val="22"/>
          <w:rPrChange w:id="35" w:author="Mateja Kreačič Ajster" w:date="2025-06-02T10:41:00Z" w16du:dateUtc="2025-06-02T08:41:00Z">
            <w:rPr>
              <w:rFonts w:ascii="Arial" w:hAnsi="Arial" w:cs="Arial"/>
              <w:szCs w:val="22"/>
            </w:rPr>
          </w:rPrChange>
        </w:rPr>
        <w:t xml:space="preserve"> </w:t>
      </w:r>
    </w:p>
    <w:p w14:paraId="61F93CA6" w14:textId="77777777" w:rsidR="0030794B" w:rsidRPr="00E17E9F" w:rsidRDefault="00F6605B">
      <w:pPr>
        <w:spacing w:after="0" w:line="259" w:lineRule="auto"/>
        <w:ind w:left="0" w:right="2" w:firstLine="0"/>
        <w:jc w:val="center"/>
        <w:rPr>
          <w:rFonts w:ascii="Arial" w:hAnsi="Arial" w:cs="Arial"/>
          <w:color w:val="auto"/>
          <w:szCs w:val="22"/>
          <w:rPrChange w:id="36" w:author="Mateja Kreačič Ajster" w:date="2025-06-02T10:41:00Z" w16du:dateUtc="2025-06-02T08:41:00Z">
            <w:rPr>
              <w:rFonts w:ascii="Arial" w:hAnsi="Arial" w:cs="Arial"/>
              <w:szCs w:val="22"/>
            </w:rPr>
          </w:rPrChange>
        </w:rPr>
      </w:pPr>
      <w:r w:rsidRPr="00E17E9F">
        <w:rPr>
          <w:rFonts w:ascii="Arial" w:hAnsi="Arial" w:cs="Arial"/>
          <w:color w:val="auto"/>
          <w:szCs w:val="22"/>
          <w:rPrChange w:id="37" w:author="Mateja Kreačič Ajster" w:date="2025-06-02T10:41:00Z" w16du:dateUtc="2025-06-02T08:41:00Z">
            <w:rPr>
              <w:rFonts w:ascii="Arial" w:hAnsi="Arial" w:cs="Arial"/>
              <w:szCs w:val="22"/>
            </w:rPr>
          </w:rPrChange>
        </w:rPr>
        <w:t xml:space="preserve"> </w:t>
      </w:r>
    </w:p>
    <w:p w14:paraId="31989A00" w14:textId="40359FD9" w:rsidR="0030794B" w:rsidRPr="00E17E9F" w:rsidRDefault="00F6605B" w:rsidP="007514B6">
      <w:pPr>
        <w:pStyle w:val="Naslov1"/>
        <w:ind w:left="-5" w:right="0"/>
        <w:rPr>
          <w:rFonts w:ascii="Arial" w:hAnsi="Arial" w:cs="Arial"/>
          <w:b/>
          <w:bCs/>
          <w:color w:val="auto"/>
          <w:szCs w:val="22"/>
          <w:rPrChange w:id="38"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39" w:author="Mateja Kreačič Ajster" w:date="2025-06-02T10:41:00Z" w16du:dateUtc="2025-06-02T08:41:00Z">
            <w:rPr>
              <w:rFonts w:ascii="Arial" w:hAnsi="Arial" w:cs="Arial"/>
              <w:b/>
              <w:bCs/>
              <w:szCs w:val="22"/>
            </w:rPr>
          </w:rPrChange>
        </w:rPr>
        <w:t xml:space="preserve">UVODNE UGOTOVITVE </w:t>
      </w:r>
    </w:p>
    <w:p w14:paraId="4658C8D8" w14:textId="77777777" w:rsidR="0030794B" w:rsidRPr="00E17E9F" w:rsidRDefault="00F6605B">
      <w:pPr>
        <w:spacing w:after="0" w:line="259" w:lineRule="auto"/>
        <w:ind w:left="720" w:right="0" w:firstLine="0"/>
        <w:jc w:val="left"/>
        <w:rPr>
          <w:rFonts w:ascii="Arial" w:hAnsi="Arial" w:cs="Arial"/>
          <w:color w:val="auto"/>
          <w:szCs w:val="22"/>
          <w:rPrChange w:id="40" w:author="Mateja Kreačič Ajster" w:date="2025-06-02T10:41:00Z" w16du:dateUtc="2025-06-02T08:41:00Z">
            <w:rPr>
              <w:rFonts w:ascii="Arial" w:hAnsi="Arial" w:cs="Arial"/>
              <w:szCs w:val="22"/>
            </w:rPr>
          </w:rPrChange>
        </w:rPr>
      </w:pPr>
      <w:r w:rsidRPr="00E17E9F">
        <w:rPr>
          <w:rFonts w:ascii="Arial" w:hAnsi="Arial" w:cs="Arial"/>
          <w:color w:val="auto"/>
          <w:szCs w:val="22"/>
          <w:rPrChange w:id="41" w:author="Mateja Kreačič Ajster" w:date="2025-06-02T10:41:00Z" w16du:dateUtc="2025-06-02T08:41:00Z">
            <w:rPr>
              <w:rFonts w:ascii="Arial" w:hAnsi="Arial" w:cs="Arial"/>
              <w:szCs w:val="22"/>
            </w:rPr>
          </w:rPrChange>
        </w:rPr>
        <w:t xml:space="preserve"> </w:t>
      </w:r>
    </w:p>
    <w:p w14:paraId="571DCDF3" w14:textId="77777777" w:rsidR="0030794B" w:rsidRPr="00E17E9F" w:rsidRDefault="00F6605B">
      <w:pPr>
        <w:spacing w:after="3" w:line="259" w:lineRule="auto"/>
        <w:ind w:left="311" w:right="5"/>
        <w:jc w:val="center"/>
        <w:rPr>
          <w:rFonts w:ascii="Arial" w:hAnsi="Arial" w:cs="Arial"/>
          <w:color w:val="auto"/>
          <w:szCs w:val="22"/>
          <w:rPrChange w:id="42" w:author="Mateja Kreačič Ajster" w:date="2025-06-02T10:41:00Z" w16du:dateUtc="2025-06-02T08:41:00Z">
            <w:rPr>
              <w:rFonts w:ascii="Arial" w:hAnsi="Arial" w:cs="Arial"/>
              <w:szCs w:val="22"/>
            </w:rPr>
          </w:rPrChange>
        </w:rPr>
      </w:pPr>
      <w:r w:rsidRPr="00E17E9F">
        <w:rPr>
          <w:rFonts w:ascii="Arial" w:hAnsi="Arial" w:cs="Arial"/>
          <w:color w:val="auto"/>
          <w:szCs w:val="22"/>
          <w:rPrChange w:id="43" w:author="Mateja Kreačič Ajster" w:date="2025-06-02T10:41:00Z" w16du:dateUtc="2025-06-02T08:41:00Z">
            <w:rPr>
              <w:rFonts w:ascii="Arial" w:hAnsi="Arial" w:cs="Arial"/>
              <w:szCs w:val="22"/>
            </w:rPr>
          </w:rPrChange>
        </w:rPr>
        <w:t xml:space="preserve">1. člen </w:t>
      </w:r>
    </w:p>
    <w:p w14:paraId="2D72C80F" w14:textId="77777777" w:rsidR="0030794B" w:rsidRPr="00E17E9F" w:rsidRDefault="00F6605B">
      <w:pPr>
        <w:ind w:left="-5" w:right="45"/>
        <w:rPr>
          <w:rFonts w:ascii="Arial" w:hAnsi="Arial" w:cs="Arial"/>
          <w:color w:val="auto"/>
          <w:szCs w:val="22"/>
          <w:rPrChange w:id="44" w:author="Mateja Kreačič Ajster" w:date="2025-06-02T10:41:00Z" w16du:dateUtc="2025-06-02T08:41:00Z">
            <w:rPr>
              <w:rFonts w:ascii="Arial" w:hAnsi="Arial" w:cs="Arial"/>
              <w:szCs w:val="22"/>
            </w:rPr>
          </w:rPrChange>
        </w:rPr>
      </w:pPr>
      <w:r w:rsidRPr="00E17E9F">
        <w:rPr>
          <w:rFonts w:ascii="Arial" w:hAnsi="Arial" w:cs="Arial"/>
          <w:color w:val="auto"/>
          <w:szCs w:val="22"/>
          <w:rPrChange w:id="45" w:author="Mateja Kreačič Ajster" w:date="2025-06-02T10:41:00Z" w16du:dateUtc="2025-06-02T08:41:00Z">
            <w:rPr>
              <w:rFonts w:ascii="Arial" w:hAnsi="Arial" w:cs="Arial"/>
              <w:szCs w:val="22"/>
            </w:rPr>
          </w:rPrChange>
        </w:rPr>
        <w:t xml:space="preserve">S to pogodbo naročnik naroča, izvajalec pa prevzema v izvajanje dela:  </w:t>
      </w:r>
    </w:p>
    <w:p w14:paraId="2771A6B1" w14:textId="5543D059" w:rsidR="0030794B" w:rsidRPr="00E17E9F" w:rsidRDefault="007514B6">
      <w:pPr>
        <w:spacing w:after="10"/>
        <w:ind w:right="0"/>
        <w:jc w:val="center"/>
        <w:rPr>
          <w:rFonts w:ascii="Arial" w:hAnsi="Arial" w:cs="Arial"/>
          <w:color w:val="auto"/>
          <w:szCs w:val="22"/>
          <w:rPrChange w:id="46" w:author="Mateja Kreačič Ajster" w:date="2025-06-02T10:41:00Z" w16du:dateUtc="2025-06-02T08:41:00Z">
            <w:rPr>
              <w:rFonts w:ascii="Arial" w:hAnsi="Arial" w:cs="Arial"/>
              <w:szCs w:val="22"/>
            </w:rPr>
          </w:rPrChange>
        </w:rPr>
      </w:pPr>
      <w:r w:rsidRPr="00E17E9F">
        <w:rPr>
          <w:rFonts w:ascii="Arial" w:hAnsi="Arial" w:cs="Arial"/>
          <w:b/>
          <w:color w:val="auto"/>
          <w:szCs w:val="22"/>
          <w:rPrChange w:id="47" w:author="Mateja Kreačič Ajster" w:date="2025-06-02T10:41:00Z" w16du:dateUtc="2025-06-02T08:41:00Z">
            <w:rPr>
              <w:rFonts w:ascii="Arial" w:hAnsi="Arial" w:cs="Arial"/>
              <w:b/>
              <w:szCs w:val="22"/>
            </w:rPr>
          </w:rPrChange>
        </w:rPr>
        <w:t xml:space="preserve">IZDELAVA </w:t>
      </w:r>
      <w:r w:rsidR="004E17D3" w:rsidRPr="00E17E9F">
        <w:rPr>
          <w:rFonts w:ascii="Arial" w:hAnsi="Arial" w:cs="Arial"/>
          <w:b/>
          <w:color w:val="auto"/>
          <w:szCs w:val="22"/>
          <w:rPrChange w:id="48" w:author="Mateja Kreačič Ajster" w:date="2025-06-02T10:41:00Z" w16du:dateUtc="2025-06-02T08:41:00Z">
            <w:rPr>
              <w:rFonts w:ascii="Arial" w:hAnsi="Arial" w:cs="Arial"/>
              <w:b/>
              <w:szCs w:val="22"/>
            </w:rPr>
          </w:rPrChange>
        </w:rPr>
        <w:t>DPP, DGD in PZI projektne dokumentacije za projekt OPTIMIZACIJA VODOVODNEGA SISTEMA BREŽICE</w:t>
      </w:r>
      <w:r w:rsidR="00F6605B" w:rsidRPr="00E17E9F">
        <w:rPr>
          <w:rFonts w:ascii="Arial" w:hAnsi="Arial" w:cs="Arial"/>
          <w:color w:val="auto"/>
          <w:szCs w:val="22"/>
          <w:rPrChange w:id="49" w:author="Mateja Kreačič Ajster" w:date="2025-06-02T10:41:00Z" w16du:dateUtc="2025-06-02T08:41:00Z">
            <w:rPr>
              <w:rFonts w:ascii="Arial" w:hAnsi="Arial" w:cs="Arial"/>
              <w:szCs w:val="22"/>
            </w:rPr>
          </w:rPrChange>
        </w:rPr>
        <w:t xml:space="preserve">. </w:t>
      </w:r>
    </w:p>
    <w:p w14:paraId="4E149377" w14:textId="77777777" w:rsidR="0030794B" w:rsidRPr="00E17E9F" w:rsidRDefault="00F6605B">
      <w:pPr>
        <w:spacing w:after="0" w:line="259" w:lineRule="auto"/>
        <w:ind w:left="0" w:right="0" w:firstLine="0"/>
        <w:jc w:val="left"/>
        <w:rPr>
          <w:rFonts w:ascii="Arial" w:hAnsi="Arial" w:cs="Arial"/>
          <w:color w:val="auto"/>
          <w:szCs w:val="22"/>
          <w:rPrChange w:id="50" w:author="Mateja Kreačič Ajster" w:date="2025-06-02T10:41:00Z" w16du:dateUtc="2025-06-02T08:41:00Z">
            <w:rPr>
              <w:rFonts w:ascii="Arial" w:hAnsi="Arial" w:cs="Arial"/>
              <w:szCs w:val="22"/>
            </w:rPr>
          </w:rPrChange>
        </w:rPr>
      </w:pPr>
      <w:r w:rsidRPr="00E17E9F">
        <w:rPr>
          <w:rFonts w:ascii="Arial" w:hAnsi="Arial" w:cs="Arial"/>
          <w:color w:val="auto"/>
          <w:szCs w:val="22"/>
          <w:rPrChange w:id="51" w:author="Mateja Kreačič Ajster" w:date="2025-06-02T10:41:00Z" w16du:dateUtc="2025-06-02T08:41:00Z">
            <w:rPr>
              <w:rFonts w:ascii="Arial" w:hAnsi="Arial" w:cs="Arial"/>
              <w:szCs w:val="22"/>
            </w:rPr>
          </w:rPrChange>
        </w:rPr>
        <w:t xml:space="preserve"> </w:t>
      </w:r>
    </w:p>
    <w:p w14:paraId="066A1ACB" w14:textId="77777777" w:rsidR="0030794B" w:rsidRPr="00E17E9F" w:rsidRDefault="00F6605B">
      <w:pPr>
        <w:ind w:left="-5" w:right="45"/>
        <w:rPr>
          <w:rFonts w:ascii="Arial" w:hAnsi="Arial" w:cs="Arial"/>
          <w:color w:val="auto"/>
          <w:szCs w:val="22"/>
          <w:rPrChange w:id="52" w:author="Mateja Kreačič Ajster" w:date="2025-06-02T10:41:00Z" w16du:dateUtc="2025-06-02T08:41:00Z">
            <w:rPr>
              <w:rFonts w:ascii="Arial" w:hAnsi="Arial" w:cs="Arial"/>
              <w:szCs w:val="22"/>
            </w:rPr>
          </w:rPrChange>
        </w:rPr>
      </w:pPr>
      <w:r w:rsidRPr="00E17E9F">
        <w:rPr>
          <w:rFonts w:ascii="Arial" w:hAnsi="Arial" w:cs="Arial"/>
          <w:color w:val="auto"/>
          <w:szCs w:val="22"/>
          <w:rPrChange w:id="53" w:author="Mateja Kreačič Ajster" w:date="2025-06-02T10:41:00Z" w16du:dateUtc="2025-06-02T08:41:00Z">
            <w:rPr>
              <w:rFonts w:ascii="Arial" w:hAnsi="Arial" w:cs="Arial"/>
              <w:szCs w:val="22"/>
            </w:rPr>
          </w:rPrChange>
        </w:rPr>
        <w:t xml:space="preserve">Navedena dela se izvajalec zaveže izvesti: </w:t>
      </w:r>
    </w:p>
    <w:p w14:paraId="2F929A11" w14:textId="7B7F14B8" w:rsidR="0030794B" w:rsidRPr="00E17E9F" w:rsidRDefault="00F6605B">
      <w:pPr>
        <w:numPr>
          <w:ilvl w:val="0"/>
          <w:numId w:val="1"/>
        </w:numPr>
        <w:ind w:right="45" w:hanging="359"/>
        <w:rPr>
          <w:rFonts w:ascii="Arial" w:hAnsi="Arial" w:cs="Arial"/>
          <w:color w:val="auto"/>
          <w:szCs w:val="22"/>
          <w:rPrChange w:id="54" w:author="Mateja Kreačič Ajster" w:date="2025-06-02T10:41:00Z" w16du:dateUtc="2025-06-02T08:41:00Z">
            <w:rPr>
              <w:rFonts w:ascii="Arial" w:hAnsi="Arial" w:cs="Arial"/>
              <w:szCs w:val="22"/>
            </w:rPr>
          </w:rPrChange>
        </w:rPr>
      </w:pPr>
      <w:r w:rsidRPr="00E17E9F">
        <w:rPr>
          <w:rFonts w:ascii="Arial" w:hAnsi="Arial" w:cs="Arial"/>
          <w:color w:val="auto"/>
          <w:szCs w:val="22"/>
          <w:rPrChange w:id="55" w:author="Mateja Kreačič Ajster" w:date="2025-06-02T10:41:00Z" w16du:dateUtc="2025-06-02T08:41:00Z">
            <w:rPr>
              <w:rFonts w:ascii="Arial" w:hAnsi="Arial" w:cs="Arial"/>
              <w:szCs w:val="22"/>
            </w:rPr>
          </w:rPrChange>
        </w:rPr>
        <w:t xml:space="preserve">po osnovni ponudbi izvajalca št. ______________ z dne ____________, ki je priloga 1 k tej pogodbi,  </w:t>
      </w:r>
    </w:p>
    <w:p w14:paraId="301B76BA" w14:textId="1C9858F6" w:rsidR="0030794B" w:rsidRPr="00E17E9F" w:rsidRDefault="00F6605B">
      <w:pPr>
        <w:numPr>
          <w:ilvl w:val="0"/>
          <w:numId w:val="1"/>
        </w:numPr>
        <w:ind w:right="45" w:hanging="359"/>
        <w:rPr>
          <w:rFonts w:ascii="Arial" w:hAnsi="Arial" w:cs="Arial"/>
          <w:color w:val="auto"/>
          <w:szCs w:val="22"/>
          <w:rPrChange w:id="56" w:author="Mateja Kreačič Ajster" w:date="2025-06-02T10:41:00Z" w16du:dateUtc="2025-06-02T08:41:00Z">
            <w:rPr>
              <w:rFonts w:ascii="Arial" w:hAnsi="Arial" w:cs="Arial"/>
              <w:szCs w:val="22"/>
            </w:rPr>
          </w:rPrChange>
        </w:rPr>
      </w:pPr>
      <w:r w:rsidRPr="00E17E9F">
        <w:rPr>
          <w:rFonts w:ascii="Arial" w:hAnsi="Arial" w:cs="Arial"/>
          <w:color w:val="auto"/>
          <w:szCs w:val="22"/>
          <w:rPrChange w:id="57" w:author="Mateja Kreačič Ajster" w:date="2025-06-02T10:41:00Z" w16du:dateUtc="2025-06-02T08:41:00Z">
            <w:rPr>
              <w:rFonts w:ascii="Arial" w:hAnsi="Arial" w:cs="Arial"/>
              <w:szCs w:val="22"/>
            </w:rPr>
          </w:rPrChange>
        </w:rPr>
        <w:t>v skladu z razpisnimi pogoji, ki so sestavni del te pogodbe</w:t>
      </w:r>
      <w:r w:rsidR="00B36595" w:rsidRPr="00E17E9F">
        <w:rPr>
          <w:rFonts w:ascii="Arial" w:hAnsi="Arial" w:cs="Arial"/>
          <w:color w:val="auto"/>
          <w:szCs w:val="22"/>
          <w:rPrChange w:id="58" w:author="Mateja Kreačič Ajster" w:date="2025-06-02T10:41:00Z" w16du:dateUtc="2025-06-02T08:41:00Z">
            <w:rPr>
              <w:rFonts w:ascii="Arial" w:hAnsi="Arial" w:cs="Arial"/>
              <w:szCs w:val="22"/>
            </w:rPr>
          </w:rPrChange>
        </w:rPr>
        <w:t xml:space="preserve"> in </w:t>
      </w:r>
    </w:p>
    <w:p w14:paraId="75E4C36B" w14:textId="56718EC0" w:rsidR="002D47C3" w:rsidRPr="00E17E9F" w:rsidRDefault="00B36595" w:rsidP="002D47C3">
      <w:pPr>
        <w:numPr>
          <w:ilvl w:val="0"/>
          <w:numId w:val="1"/>
        </w:numPr>
        <w:ind w:right="45" w:hanging="359"/>
        <w:rPr>
          <w:rFonts w:ascii="Arial" w:hAnsi="Arial" w:cs="Arial"/>
          <w:color w:val="auto"/>
          <w:szCs w:val="22"/>
          <w:rPrChange w:id="59" w:author="Mateja Kreačič Ajster" w:date="2025-06-02T10:41:00Z" w16du:dateUtc="2025-06-02T08:41:00Z">
            <w:rPr>
              <w:rFonts w:ascii="Arial" w:hAnsi="Arial" w:cs="Arial"/>
              <w:szCs w:val="22"/>
            </w:rPr>
          </w:rPrChange>
        </w:rPr>
      </w:pPr>
      <w:r w:rsidRPr="00E17E9F">
        <w:rPr>
          <w:rFonts w:ascii="Arial" w:hAnsi="Arial" w:cs="Arial"/>
          <w:color w:val="auto"/>
          <w:szCs w:val="22"/>
          <w:rPrChange w:id="60" w:author="Mateja Kreačič Ajster" w:date="2025-06-02T10:41:00Z" w16du:dateUtc="2025-06-02T08:41:00Z">
            <w:rPr>
              <w:rFonts w:ascii="Arial" w:hAnsi="Arial" w:cs="Arial"/>
              <w:szCs w:val="22"/>
            </w:rPr>
          </w:rPrChange>
        </w:rPr>
        <w:t xml:space="preserve">v skladu </w:t>
      </w:r>
      <w:r w:rsidR="0088661F" w:rsidRPr="00E17E9F">
        <w:rPr>
          <w:rFonts w:ascii="Arial" w:hAnsi="Arial" w:cs="Arial"/>
          <w:color w:val="auto"/>
          <w:szCs w:val="22"/>
          <w:rPrChange w:id="61" w:author="Mateja Kreačič Ajster" w:date="2025-06-02T10:41:00Z" w16du:dateUtc="2025-06-02T08:41:00Z">
            <w:rPr>
              <w:rFonts w:ascii="Arial" w:hAnsi="Arial" w:cs="Arial"/>
              <w:szCs w:val="22"/>
            </w:rPr>
          </w:rPrChange>
        </w:rPr>
        <w:t xml:space="preserve">z obstoječo </w:t>
      </w:r>
      <w:r w:rsidRPr="00E17E9F">
        <w:rPr>
          <w:rFonts w:ascii="Arial" w:hAnsi="Arial" w:cs="Arial"/>
          <w:color w:val="auto"/>
          <w:szCs w:val="22"/>
          <w:rPrChange w:id="62" w:author="Mateja Kreačič Ajster" w:date="2025-06-02T10:41:00Z" w16du:dateUtc="2025-06-02T08:41:00Z">
            <w:rPr>
              <w:rFonts w:ascii="Arial" w:hAnsi="Arial" w:cs="Arial"/>
              <w:szCs w:val="22"/>
            </w:rPr>
          </w:rPrChange>
        </w:rPr>
        <w:t xml:space="preserve">projektno dokumentacijo: </w:t>
      </w:r>
    </w:p>
    <w:p w14:paraId="33A17539" w14:textId="4E1676CA" w:rsidR="002D47C3" w:rsidRPr="00E17E9F" w:rsidRDefault="002D47C3" w:rsidP="00E3365B">
      <w:pPr>
        <w:pStyle w:val="Odstavekseznama"/>
        <w:numPr>
          <w:ilvl w:val="0"/>
          <w:numId w:val="8"/>
        </w:numPr>
        <w:ind w:right="45"/>
        <w:rPr>
          <w:rFonts w:ascii="Arial" w:hAnsi="Arial" w:cs="Arial"/>
          <w:color w:val="auto"/>
          <w:szCs w:val="22"/>
          <w:rPrChange w:id="63" w:author="Mateja Kreačič Ajster" w:date="2025-06-02T10:41:00Z" w16du:dateUtc="2025-06-02T08:41:00Z">
            <w:rPr>
              <w:rFonts w:ascii="Arial" w:hAnsi="Arial" w:cs="Arial"/>
              <w:szCs w:val="22"/>
            </w:rPr>
          </w:rPrChange>
        </w:rPr>
      </w:pPr>
      <w:bookmarkStart w:id="64" w:name="_Hlk198109497"/>
      <w:r w:rsidRPr="00E17E9F">
        <w:rPr>
          <w:rFonts w:ascii="Arial" w:hAnsi="Arial" w:cs="Arial"/>
          <w:color w:val="auto"/>
          <w:rPrChange w:id="65" w:author="Mateja Kreačič Ajster" w:date="2025-06-02T10:41:00Z" w16du:dateUtc="2025-06-02T08:41:00Z">
            <w:rPr>
              <w:rFonts w:ascii="Arial" w:hAnsi="Arial" w:cs="Arial"/>
            </w:rPr>
          </w:rPrChange>
        </w:rPr>
        <w:t>DIIP : Optimizacija vodovodnega sistema Brežice</w:t>
      </w:r>
      <w:r w:rsidR="00413F47" w:rsidRPr="00E17E9F">
        <w:rPr>
          <w:rFonts w:ascii="Arial" w:hAnsi="Arial" w:cs="Arial"/>
          <w:color w:val="auto"/>
          <w:rPrChange w:id="66" w:author="Mateja Kreačič Ajster" w:date="2025-06-02T10:41:00Z" w16du:dateUtc="2025-06-02T08:41:00Z">
            <w:rPr>
              <w:rFonts w:ascii="Arial" w:hAnsi="Arial" w:cs="Arial"/>
            </w:rPr>
          </w:rPrChange>
        </w:rPr>
        <w:t>, SL CONSULT d.o.o., September 2024</w:t>
      </w:r>
    </w:p>
    <w:p w14:paraId="541ADC41" w14:textId="1B13501F" w:rsidR="002D47C3" w:rsidRPr="00E17E9F" w:rsidRDefault="002D47C3" w:rsidP="00E3365B">
      <w:pPr>
        <w:pStyle w:val="Odstavekseznama"/>
        <w:numPr>
          <w:ilvl w:val="0"/>
          <w:numId w:val="8"/>
        </w:numPr>
        <w:spacing w:after="0" w:line="240" w:lineRule="auto"/>
        <w:ind w:right="0"/>
        <w:rPr>
          <w:rFonts w:ascii="Arial" w:hAnsi="Arial" w:cs="Arial"/>
          <w:color w:val="auto"/>
          <w:rPrChange w:id="67" w:author="Mateja Kreačič Ajster" w:date="2025-06-02T10:41:00Z" w16du:dateUtc="2025-06-02T08:41:00Z">
            <w:rPr>
              <w:rFonts w:ascii="Arial" w:hAnsi="Arial" w:cs="Arial"/>
            </w:rPr>
          </w:rPrChange>
        </w:rPr>
      </w:pPr>
      <w:r w:rsidRPr="00E17E9F">
        <w:rPr>
          <w:rFonts w:ascii="Arial" w:hAnsi="Arial" w:cs="Arial"/>
          <w:color w:val="auto"/>
          <w:rPrChange w:id="68" w:author="Mateja Kreačič Ajster" w:date="2025-06-02T10:41:00Z" w16du:dateUtc="2025-06-02T08:41:00Z">
            <w:rPr>
              <w:rFonts w:ascii="Arial" w:hAnsi="Arial" w:cs="Arial"/>
            </w:rPr>
          </w:rPrChange>
        </w:rPr>
        <w:t>PZI – Rekonstrukcija vozišča z izgradnjo površine za pešce in kolesarje ter avtobusnih postajališč ob državni cesti R1-220/1334 Med Brežicami in Spodnjo Pohanco,</w:t>
      </w:r>
      <w:r w:rsidR="00413F47" w:rsidRPr="00E17E9F">
        <w:rPr>
          <w:rFonts w:ascii="Arial" w:hAnsi="Arial" w:cs="Arial"/>
          <w:color w:val="auto"/>
          <w:rPrChange w:id="69" w:author="Mateja Kreačič Ajster" w:date="2025-06-02T10:41:00Z" w16du:dateUtc="2025-06-02T08:41:00Z">
            <w:rPr>
              <w:rFonts w:ascii="Arial" w:hAnsi="Arial" w:cs="Arial"/>
            </w:rPr>
          </w:rPrChange>
        </w:rPr>
        <w:t xml:space="preserve"> številka projekta PZI-888/22, Dolenjska projektiva d.o.o., Kočevarjeva ulica 4, 8000 Novo mesto, november 2023</w:t>
      </w:r>
      <w:r w:rsidR="00E9394A" w:rsidRPr="00E17E9F">
        <w:rPr>
          <w:rFonts w:ascii="Arial" w:hAnsi="Arial" w:cs="Arial"/>
          <w:color w:val="auto"/>
          <w:rPrChange w:id="70" w:author="Mateja Kreačič Ajster" w:date="2025-06-02T10:41:00Z" w16du:dateUtc="2025-06-02T08:41:00Z">
            <w:rPr>
              <w:rFonts w:ascii="Arial" w:hAnsi="Arial" w:cs="Arial"/>
            </w:rPr>
          </w:rPrChange>
        </w:rPr>
        <w:t xml:space="preserve"> (navezava)</w:t>
      </w:r>
    </w:p>
    <w:p w14:paraId="42AD9C3A" w14:textId="5D0CA769" w:rsidR="00C7337D" w:rsidRPr="00E17E9F" w:rsidRDefault="00E9394A" w:rsidP="00E3365B">
      <w:pPr>
        <w:pStyle w:val="Odstavekseznama"/>
        <w:numPr>
          <w:ilvl w:val="0"/>
          <w:numId w:val="8"/>
        </w:numPr>
        <w:spacing w:after="0" w:line="240" w:lineRule="auto"/>
        <w:ind w:right="0"/>
        <w:rPr>
          <w:rFonts w:ascii="Arial" w:hAnsi="Arial" w:cs="Arial"/>
          <w:color w:val="auto"/>
          <w:rPrChange w:id="71" w:author="Mateja Kreačič Ajster" w:date="2025-06-02T10:41:00Z" w16du:dateUtc="2025-06-02T08:41:00Z">
            <w:rPr>
              <w:rFonts w:ascii="Arial" w:hAnsi="Arial" w:cs="Arial"/>
            </w:rPr>
          </w:rPrChange>
        </w:rPr>
      </w:pPr>
      <w:r w:rsidRPr="00E17E9F">
        <w:rPr>
          <w:rFonts w:ascii="Arial" w:hAnsi="Arial" w:cs="Arial"/>
          <w:color w:val="auto"/>
          <w:rPrChange w:id="72" w:author="Mateja Kreačič Ajster" w:date="2025-06-02T10:41:00Z" w16du:dateUtc="2025-06-02T08:41:00Z">
            <w:rPr>
              <w:rFonts w:ascii="Arial" w:hAnsi="Arial" w:cs="Arial"/>
            </w:rPr>
          </w:rPrChange>
        </w:rPr>
        <w:t xml:space="preserve">PZI </w:t>
      </w:r>
      <w:r w:rsidR="002D47C3" w:rsidRPr="00E17E9F">
        <w:rPr>
          <w:rFonts w:ascii="Arial" w:hAnsi="Arial" w:cs="Arial"/>
          <w:color w:val="auto"/>
          <w:rPrChange w:id="73" w:author="Mateja Kreačič Ajster" w:date="2025-06-02T10:41:00Z" w16du:dateUtc="2025-06-02T08:41:00Z">
            <w:rPr>
              <w:rFonts w:ascii="Arial" w:hAnsi="Arial" w:cs="Arial"/>
            </w:rPr>
          </w:rPrChange>
        </w:rPr>
        <w:t xml:space="preserve">– </w:t>
      </w:r>
      <w:r w:rsidRPr="00E17E9F">
        <w:rPr>
          <w:rFonts w:ascii="Arial" w:hAnsi="Arial" w:cs="Arial"/>
          <w:color w:val="auto"/>
          <w:rPrChange w:id="74" w:author="Mateja Kreačič Ajster" w:date="2025-06-02T10:41:00Z" w16du:dateUtc="2025-06-02T08:41:00Z">
            <w:rPr>
              <w:rFonts w:ascii="Arial" w:hAnsi="Arial" w:cs="Arial"/>
            </w:rPr>
          </w:rPrChange>
        </w:rPr>
        <w:t>Obnova</w:t>
      </w:r>
      <w:r w:rsidR="002D47C3" w:rsidRPr="00E17E9F">
        <w:rPr>
          <w:rFonts w:ascii="Arial" w:hAnsi="Arial" w:cs="Arial"/>
          <w:color w:val="auto"/>
          <w:rPrChange w:id="75" w:author="Mateja Kreačič Ajster" w:date="2025-06-02T10:41:00Z" w16du:dateUtc="2025-06-02T08:41:00Z">
            <w:rPr>
              <w:rFonts w:ascii="Arial" w:hAnsi="Arial" w:cs="Arial"/>
            </w:rPr>
          </w:rPrChange>
        </w:rPr>
        <w:t xml:space="preserve"> ceste LZ 026401 – </w:t>
      </w:r>
      <w:proofErr w:type="spellStart"/>
      <w:r w:rsidR="002D47C3" w:rsidRPr="00E17E9F">
        <w:rPr>
          <w:rFonts w:ascii="Arial" w:hAnsi="Arial" w:cs="Arial"/>
          <w:color w:val="auto"/>
          <w:rPrChange w:id="76" w:author="Mateja Kreačič Ajster" w:date="2025-06-02T10:41:00Z" w16du:dateUtc="2025-06-02T08:41:00Z">
            <w:rPr>
              <w:rFonts w:ascii="Arial" w:hAnsi="Arial" w:cs="Arial"/>
            </w:rPr>
          </w:rPrChange>
        </w:rPr>
        <w:t>Rim.c</w:t>
      </w:r>
      <w:proofErr w:type="spellEnd"/>
      <w:r w:rsidR="002D47C3" w:rsidRPr="00E17E9F">
        <w:rPr>
          <w:rFonts w:ascii="Arial" w:hAnsi="Arial" w:cs="Arial"/>
          <w:color w:val="auto"/>
          <w:rPrChange w:id="77" w:author="Mateja Kreačič Ajster" w:date="2025-06-02T10:41:00Z" w16du:dateUtc="2025-06-02T08:41:00Z">
            <w:rPr>
              <w:rFonts w:ascii="Arial" w:hAnsi="Arial" w:cs="Arial"/>
            </w:rPr>
          </w:rPrChange>
        </w:rPr>
        <w:t>. (</w:t>
      </w:r>
      <w:proofErr w:type="spellStart"/>
      <w:r w:rsidR="002D47C3" w:rsidRPr="00E17E9F">
        <w:rPr>
          <w:rFonts w:ascii="Arial" w:hAnsi="Arial" w:cs="Arial"/>
          <w:color w:val="auto"/>
          <w:rPrChange w:id="78" w:author="Mateja Kreačič Ajster" w:date="2025-06-02T10:41:00Z" w16du:dateUtc="2025-06-02T08:41:00Z">
            <w:rPr>
              <w:rFonts w:ascii="Arial" w:hAnsi="Arial" w:cs="Arial"/>
            </w:rPr>
          </w:rPrChange>
        </w:rPr>
        <w:t>M.Pet</w:t>
      </w:r>
      <w:r w:rsidR="000A0261" w:rsidRPr="00E17E9F">
        <w:rPr>
          <w:rFonts w:ascii="Arial" w:hAnsi="Arial" w:cs="Arial"/>
          <w:color w:val="auto"/>
          <w:rPrChange w:id="79" w:author="Mateja Kreačič Ajster" w:date="2025-06-02T10:41:00Z" w16du:dateUtc="2025-06-02T08:41:00Z">
            <w:rPr>
              <w:rFonts w:ascii="Arial" w:hAnsi="Arial" w:cs="Arial"/>
            </w:rPr>
          </w:rPrChange>
        </w:rPr>
        <w:t>r</w:t>
      </w:r>
      <w:r w:rsidR="002D47C3" w:rsidRPr="00E17E9F">
        <w:rPr>
          <w:rFonts w:ascii="Arial" w:hAnsi="Arial" w:cs="Arial"/>
          <w:color w:val="auto"/>
          <w:rPrChange w:id="80" w:author="Mateja Kreačič Ajster" w:date="2025-06-02T10:41:00Z" w16du:dateUtc="2025-06-02T08:41:00Z">
            <w:rPr>
              <w:rFonts w:ascii="Arial" w:hAnsi="Arial" w:cs="Arial"/>
            </w:rPr>
          </w:rPrChange>
        </w:rPr>
        <w:t>ol</w:t>
      </w:r>
      <w:proofErr w:type="spellEnd"/>
      <w:r w:rsidR="002D47C3" w:rsidRPr="00E17E9F">
        <w:rPr>
          <w:rFonts w:ascii="Arial" w:hAnsi="Arial" w:cs="Arial"/>
          <w:color w:val="auto"/>
          <w:rPrChange w:id="81" w:author="Mateja Kreačič Ajster" w:date="2025-06-02T10:41:00Z" w16du:dateUtc="2025-06-02T08:41:00Z">
            <w:rPr>
              <w:rFonts w:ascii="Arial" w:hAnsi="Arial" w:cs="Arial"/>
            </w:rPr>
          </w:rPrChange>
        </w:rPr>
        <w:t xml:space="preserve">-Dvorce) </w:t>
      </w:r>
      <w:r w:rsidRPr="00E17E9F">
        <w:rPr>
          <w:rFonts w:ascii="Arial" w:hAnsi="Arial" w:cs="Arial"/>
          <w:color w:val="auto"/>
          <w:rPrChange w:id="82" w:author="Mateja Kreačič Ajster" w:date="2025-06-02T10:41:00Z" w16du:dateUtc="2025-06-02T08:41:00Z">
            <w:rPr>
              <w:rFonts w:ascii="Arial" w:hAnsi="Arial" w:cs="Arial"/>
            </w:rPr>
          </w:rPrChange>
        </w:rPr>
        <w:t xml:space="preserve">z dograditvijo </w:t>
      </w:r>
      <w:r w:rsidRPr="00E17E9F">
        <w:rPr>
          <w:rFonts w:ascii="Arial" w:hAnsi="Arial" w:cs="Arial"/>
          <w:color w:val="auto"/>
        </w:rPr>
        <w:t>pločnika v naselju Čatež ob Savi</w:t>
      </w:r>
      <w:r w:rsidR="0099787D" w:rsidRPr="00E17E9F">
        <w:rPr>
          <w:rFonts w:ascii="Arial" w:hAnsi="Arial" w:cs="Arial"/>
          <w:color w:val="auto"/>
        </w:rPr>
        <w:t>, številka projekta PZI-</w:t>
      </w:r>
      <w:r w:rsidRPr="00E17E9F">
        <w:rPr>
          <w:rFonts w:ascii="Arial" w:hAnsi="Arial" w:cs="Arial"/>
          <w:color w:val="auto"/>
        </w:rPr>
        <w:t>227</w:t>
      </w:r>
      <w:r w:rsidR="0099787D" w:rsidRPr="00E17E9F">
        <w:rPr>
          <w:rFonts w:ascii="Arial" w:hAnsi="Arial" w:cs="Arial"/>
          <w:color w:val="auto"/>
        </w:rPr>
        <w:t>/</w:t>
      </w:r>
      <w:r w:rsidRPr="00E17E9F">
        <w:rPr>
          <w:rFonts w:ascii="Arial" w:hAnsi="Arial" w:cs="Arial"/>
          <w:color w:val="auto"/>
        </w:rPr>
        <w:t>24</w:t>
      </w:r>
      <w:r w:rsidR="0099787D" w:rsidRPr="00E17E9F">
        <w:rPr>
          <w:rFonts w:ascii="Arial" w:hAnsi="Arial" w:cs="Arial"/>
          <w:color w:val="auto"/>
        </w:rPr>
        <w:t xml:space="preserve">, </w:t>
      </w:r>
      <w:r w:rsidRPr="00E17E9F">
        <w:rPr>
          <w:rFonts w:ascii="Arial" w:hAnsi="Arial" w:cs="Arial"/>
          <w:color w:val="auto"/>
        </w:rPr>
        <w:t>SAVINJAPROJEKT d.o.o., Šlandrov trg 20a, 3310 Žalec (navezava)</w:t>
      </w:r>
      <w:del w:id="83" w:author="Mateja Kreačič Ajster" w:date="2025-06-02T10:45:00Z" w16du:dateUtc="2025-06-02T08:45:00Z">
        <w:r w:rsidRPr="00E17E9F" w:rsidDel="00E17E9F">
          <w:rPr>
            <w:rFonts w:ascii="Arial" w:hAnsi="Arial" w:cs="Arial"/>
            <w:color w:val="auto"/>
          </w:rPr>
          <w:delText>.</w:delText>
        </w:r>
      </w:del>
    </w:p>
    <w:p w14:paraId="410C8A66" w14:textId="2B86BB36" w:rsidR="00E17E9F" w:rsidRPr="00E17E9F" w:rsidDel="00E17E9F" w:rsidRDefault="0088661F" w:rsidP="00E17E9F">
      <w:pPr>
        <w:pStyle w:val="Odstavekseznama"/>
        <w:numPr>
          <w:ilvl w:val="0"/>
          <w:numId w:val="1"/>
        </w:numPr>
        <w:ind w:left="709" w:right="45" w:hanging="425"/>
        <w:rPr>
          <w:del w:id="84" w:author="Mateja Kreačič Ajster" w:date="2025-06-02T10:45:00Z" w16du:dateUtc="2025-06-02T08:45:00Z"/>
          <w:rFonts w:ascii="Arial" w:hAnsi="Arial" w:cs="Arial"/>
          <w:color w:val="auto"/>
          <w:szCs w:val="22"/>
          <w:highlight w:val="yellow"/>
          <w:rPrChange w:id="85" w:author="Mateja Kreačič Ajster" w:date="2025-06-02T10:45:00Z" w16du:dateUtc="2025-06-02T08:45:00Z">
            <w:rPr>
              <w:del w:id="86" w:author="Mateja Kreačič Ajster" w:date="2025-06-02T10:45:00Z" w16du:dateUtc="2025-06-02T08:45:00Z"/>
              <w:rFonts w:ascii="Arial" w:hAnsi="Arial" w:cs="Arial"/>
              <w:szCs w:val="22"/>
              <w:highlight w:val="yellow"/>
            </w:rPr>
          </w:rPrChange>
        </w:rPr>
      </w:pPr>
      <w:r w:rsidRPr="00E17E9F">
        <w:rPr>
          <w:rFonts w:ascii="Arial" w:hAnsi="Arial" w:cs="Arial"/>
          <w:color w:val="auto"/>
          <w:szCs w:val="22"/>
          <w:highlight w:val="yellow"/>
          <w:rPrChange w:id="87" w:author="Mateja Kreačič Ajster" w:date="2025-06-02T10:41:00Z" w16du:dateUtc="2025-06-02T08:41:00Z">
            <w:rPr>
              <w:rFonts w:ascii="Arial" w:hAnsi="Arial" w:cs="Arial"/>
              <w:szCs w:val="22"/>
              <w:highlight w:val="yellow"/>
            </w:rPr>
          </w:rPrChange>
        </w:rPr>
        <w:t xml:space="preserve">v skladu s projektno naloga </w:t>
      </w:r>
      <w:r w:rsidR="00491ABC" w:rsidRPr="00E17E9F">
        <w:rPr>
          <w:rFonts w:ascii="Arial" w:hAnsi="Arial" w:cs="Arial"/>
          <w:color w:val="auto"/>
          <w:szCs w:val="22"/>
          <w:highlight w:val="yellow"/>
          <w:rPrChange w:id="88" w:author="Mateja Kreačič Ajster" w:date="2025-06-02T10:41:00Z" w16du:dateUtc="2025-06-02T08:41:00Z">
            <w:rPr>
              <w:rFonts w:ascii="Arial" w:hAnsi="Arial" w:cs="Arial"/>
              <w:szCs w:val="22"/>
              <w:highlight w:val="yellow"/>
            </w:rPr>
          </w:rPrChange>
        </w:rPr>
        <w:t>za izdelavo DPP, DGD in PZI projektne dokumentacije za projekt OPTIMIZACIJA VODOVODNEGA SISTEMA BREŽICE št. zadeve 3550-23/2024, z den XX.05.2025</w:t>
      </w:r>
      <w:r w:rsidR="0075155A" w:rsidRPr="00E17E9F">
        <w:rPr>
          <w:rFonts w:ascii="Arial" w:hAnsi="Arial" w:cs="Arial"/>
          <w:color w:val="auto"/>
          <w:szCs w:val="22"/>
          <w:highlight w:val="yellow"/>
          <w:rPrChange w:id="89" w:author="Mateja Kreačič Ajster" w:date="2025-06-02T10:41:00Z" w16du:dateUtc="2025-06-02T08:41:00Z">
            <w:rPr>
              <w:rFonts w:ascii="Arial" w:hAnsi="Arial" w:cs="Arial"/>
              <w:szCs w:val="22"/>
              <w:highlight w:val="yellow"/>
            </w:rPr>
          </w:rPrChange>
        </w:rPr>
        <w:t xml:space="preserve"> (v nadaljevanju projektna naloga).</w:t>
      </w:r>
    </w:p>
    <w:bookmarkEnd w:id="64"/>
    <w:p w14:paraId="03981812" w14:textId="77777777" w:rsidR="00E17E9F" w:rsidRDefault="00E17E9F" w:rsidP="00C7337D">
      <w:pPr>
        <w:ind w:left="-5" w:right="45"/>
        <w:rPr>
          <w:ins w:id="90" w:author="Mateja Kreačič Ajster" w:date="2025-06-02T10:45:00Z" w16du:dateUtc="2025-06-02T08:45:00Z"/>
          <w:rFonts w:ascii="Arial" w:hAnsi="Arial" w:cs="Arial"/>
          <w:color w:val="auto"/>
          <w:szCs w:val="22"/>
        </w:rPr>
      </w:pPr>
    </w:p>
    <w:p w14:paraId="192E12C7" w14:textId="6F254369" w:rsidR="0030794B" w:rsidRPr="00E17E9F" w:rsidRDefault="00F6605B" w:rsidP="00C7337D">
      <w:pPr>
        <w:ind w:left="-5" w:right="45"/>
        <w:rPr>
          <w:rFonts w:ascii="Arial" w:hAnsi="Arial" w:cs="Arial"/>
          <w:color w:val="auto"/>
          <w:szCs w:val="22"/>
          <w:rPrChange w:id="91" w:author="Mateja Kreačič Ajster" w:date="2025-06-02T10:41:00Z" w16du:dateUtc="2025-06-02T08:41:00Z">
            <w:rPr>
              <w:rFonts w:ascii="Arial" w:hAnsi="Arial" w:cs="Arial"/>
              <w:szCs w:val="22"/>
            </w:rPr>
          </w:rPrChange>
        </w:rPr>
      </w:pPr>
      <w:r w:rsidRPr="00E17E9F">
        <w:rPr>
          <w:rFonts w:ascii="Arial" w:hAnsi="Arial" w:cs="Arial"/>
          <w:color w:val="auto"/>
          <w:szCs w:val="22"/>
          <w:rPrChange w:id="92" w:author="Mateja Kreačič Ajster" w:date="2025-06-02T10:41:00Z" w16du:dateUtc="2025-06-02T08:41:00Z">
            <w:rPr>
              <w:rFonts w:ascii="Arial" w:hAnsi="Arial" w:cs="Arial"/>
              <w:szCs w:val="22"/>
            </w:rPr>
          </w:rPrChange>
        </w:rPr>
        <w:t xml:space="preserve">Pogodba se sklepa na podlagi pravnomočne odločitve o izboru št. -------------- z dne --------------- (pravnomočnost: ------------). </w:t>
      </w:r>
    </w:p>
    <w:p w14:paraId="132139C9" w14:textId="596D1493" w:rsidR="001C099F" w:rsidRPr="00E17E9F" w:rsidRDefault="001C099F">
      <w:pPr>
        <w:spacing w:after="0" w:line="259" w:lineRule="auto"/>
        <w:ind w:left="0" w:right="0" w:firstLine="0"/>
        <w:jc w:val="left"/>
        <w:rPr>
          <w:rFonts w:ascii="Arial" w:hAnsi="Arial" w:cs="Arial"/>
          <w:color w:val="auto"/>
          <w:szCs w:val="22"/>
          <w:rPrChange w:id="93" w:author="Mateja Kreačič Ajster" w:date="2025-06-02T10:41:00Z" w16du:dateUtc="2025-06-02T08:41:00Z">
            <w:rPr>
              <w:rFonts w:ascii="Arial" w:hAnsi="Arial" w:cs="Arial"/>
              <w:szCs w:val="22"/>
            </w:rPr>
          </w:rPrChange>
        </w:rPr>
      </w:pPr>
    </w:p>
    <w:p w14:paraId="014F190B" w14:textId="7756B295" w:rsidR="0030794B" w:rsidRPr="00E17E9F" w:rsidRDefault="00F6605B">
      <w:pPr>
        <w:ind w:left="-5" w:right="45"/>
        <w:rPr>
          <w:rFonts w:ascii="Arial" w:hAnsi="Arial" w:cs="Arial"/>
          <w:color w:val="auto"/>
          <w:szCs w:val="22"/>
          <w:rPrChange w:id="94" w:author="Mateja Kreačič Ajster" w:date="2025-06-02T10:41:00Z" w16du:dateUtc="2025-06-02T08:41:00Z">
            <w:rPr>
              <w:rFonts w:ascii="Arial" w:hAnsi="Arial" w:cs="Arial"/>
              <w:szCs w:val="22"/>
            </w:rPr>
          </w:rPrChange>
        </w:rPr>
      </w:pPr>
      <w:r w:rsidRPr="00E17E9F">
        <w:rPr>
          <w:rFonts w:ascii="Arial" w:hAnsi="Arial" w:cs="Arial"/>
          <w:color w:val="auto"/>
          <w:szCs w:val="22"/>
          <w:rPrChange w:id="95" w:author="Mateja Kreačič Ajster" w:date="2025-06-02T10:41:00Z" w16du:dateUtc="2025-06-02T08:41:00Z">
            <w:rPr>
              <w:rFonts w:ascii="Arial" w:hAnsi="Arial" w:cs="Arial"/>
              <w:szCs w:val="22"/>
            </w:rPr>
          </w:rPrChange>
        </w:rPr>
        <w:t xml:space="preserve">Investicija je del »Dogovora za razvoj regij« in jo bo delno financirala Evropska unija. Operacija se izvaja v okviru </w:t>
      </w:r>
      <w:r w:rsidR="004E17D3" w:rsidRPr="00E17E9F">
        <w:rPr>
          <w:rFonts w:ascii="Arial" w:hAnsi="Arial" w:cs="Arial"/>
          <w:color w:val="auto"/>
          <w:szCs w:val="22"/>
          <w:rPrChange w:id="96" w:author="Mateja Kreačič Ajster" w:date="2025-06-02T10:41:00Z" w16du:dateUtc="2025-06-02T08:41:00Z">
            <w:rPr>
              <w:rFonts w:ascii="Arial" w:hAnsi="Arial" w:cs="Arial"/>
              <w:szCs w:val="22"/>
            </w:rPr>
          </w:rPrChange>
        </w:rPr>
        <w:t xml:space="preserve">javnega poziva Ministrstva za kohezijo in regionalni razvoj in sicer prve dopolnitve povabila razvojnim svetom regij za pripravo in podpis dopolnitev dogovora za razvoj </w:t>
      </w:r>
      <w:r w:rsidR="004E17D3" w:rsidRPr="00E17E9F">
        <w:rPr>
          <w:rFonts w:ascii="Arial" w:hAnsi="Arial" w:cs="Arial"/>
          <w:color w:val="auto"/>
          <w:szCs w:val="22"/>
          <w:rPrChange w:id="97" w:author="Mateja Kreačič Ajster" w:date="2025-06-02T10:41:00Z" w16du:dateUtc="2025-06-02T08:41:00Z">
            <w:rPr>
              <w:rFonts w:ascii="Arial" w:hAnsi="Arial" w:cs="Arial"/>
              <w:szCs w:val="22"/>
            </w:rPr>
          </w:rPrChange>
        </w:rPr>
        <w:lastRenderedPageBreak/>
        <w:t>regij, s specifičnim ciljem RSO2.5 – spodbujanje trajnostnega gospodarjenja z vodnimi viri z urejanjem vodovodnih sistemov nad 10.000 prebivalcev</w:t>
      </w:r>
      <w:r w:rsidR="007514B6" w:rsidRPr="00E17E9F">
        <w:rPr>
          <w:rFonts w:ascii="Arial" w:hAnsi="Arial" w:cs="Arial"/>
          <w:color w:val="auto"/>
          <w:szCs w:val="22"/>
          <w:rPrChange w:id="98" w:author="Mateja Kreačič Ajster" w:date="2025-06-02T10:41:00Z" w16du:dateUtc="2025-06-02T08:41:00Z">
            <w:rPr>
              <w:rFonts w:ascii="Arial" w:hAnsi="Arial" w:cs="Arial"/>
              <w:szCs w:val="22"/>
            </w:rPr>
          </w:rPrChange>
        </w:rPr>
        <w:t>.</w:t>
      </w:r>
    </w:p>
    <w:p w14:paraId="52806302" w14:textId="77777777" w:rsidR="0030794B" w:rsidRPr="00E17E9F" w:rsidRDefault="00F6605B">
      <w:pPr>
        <w:spacing w:after="0" w:line="259" w:lineRule="auto"/>
        <w:ind w:left="0" w:right="0" w:firstLine="0"/>
        <w:jc w:val="left"/>
        <w:rPr>
          <w:rFonts w:ascii="Arial" w:hAnsi="Arial" w:cs="Arial"/>
          <w:color w:val="auto"/>
          <w:szCs w:val="22"/>
          <w:rPrChange w:id="99" w:author="Mateja Kreačič Ajster" w:date="2025-06-02T10:41:00Z" w16du:dateUtc="2025-06-02T08:41:00Z">
            <w:rPr>
              <w:rFonts w:ascii="Arial" w:hAnsi="Arial" w:cs="Arial"/>
              <w:szCs w:val="22"/>
            </w:rPr>
          </w:rPrChange>
        </w:rPr>
      </w:pPr>
      <w:r w:rsidRPr="00E17E9F">
        <w:rPr>
          <w:rFonts w:ascii="Arial" w:hAnsi="Arial" w:cs="Arial"/>
          <w:color w:val="auto"/>
          <w:szCs w:val="22"/>
          <w:rPrChange w:id="100" w:author="Mateja Kreačič Ajster" w:date="2025-06-02T10:41:00Z" w16du:dateUtc="2025-06-02T08:41:00Z">
            <w:rPr>
              <w:rFonts w:ascii="Arial" w:hAnsi="Arial" w:cs="Arial"/>
              <w:szCs w:val="22"/>
            </w:rPr>
          </w:rPrChange>
        </w:rPr>
        <w:t xml:space="preserve"> </w:t>
      </w:r>
    </w:p>
    <w:p w14:paraId="0BD4C928" w14:textId="259EB366" w:rsidR="0030794B" w:rsidRPr="00E17E9F" w:rsidRDefault="00E9394A" w:rsidP="0042753C">
      <w:pPr>
        <w:spacing w:after="0" w:line="259" w:lineRule="auto"/>
        <w:ind w:left="0" w:right="0" w:firstLine="0"/>
        <w:rPr>
          <w:rFonts w:ascii="Arial" w:hAnsi="Arial" w:cs="Arial"/>
          <w:color w:val="auto"/>
          <w:szCs w:val="22"/>
          <w:rPrChange w:id="101" w:author="Mateja Kreačič Ajster" w:date="2025-06-02T10:41:00Z" w16du:dateUtc="2025-06-02T08:41:00Z">
            <w:rPr>
              <w:rFonts w:ascii="Arial" w:hAnsi="Arial" w:cs="Arial"/>
              <w:szCs w:val="22"/>
            </w:rPr>
          </w:rPrChange>
        </w:rPr>
      </w:pPr>
      <w:r w:rsidRPr="00E17E9F">
        <w:rPr>
          <w:rFonts w:ascii="Arial" w:hAnsi="Arial" w:cs="Arial"/>
          <w:color w:val="auto"/>
          <w:szCs w:val="22"/>
          <w:rPrChange w:id="102" w:author="Mateja Kreačič Ajster" w:date="2025-06-02T10:41:00Z" w16du:dateUtc="2025-06-02T08:41:00Z">
            <w:rPr>
              <w:rFonts w:ascii="Arial" w:hAnsi="Arial" w:cs="Arial"/>
              <w:szCs w:val="22"/>
            </w:rPr>
          </w:rPrChange>
        </w:rPr>
        <w:t xml:space="preserve">Naročilo </w:t>
      </w:r>
      <w:r w:rsidR="00F6605B" w:rsidRPr="00E17E9F">
        <w:rPr>
          <w:rFonts w:ascii="Arial" w:hAnsi="Arial" w:cs="Arial"/>
          <w:color w:val="auto"/>
          <w:szCs w:val="22"/>
          <w:rPrChange w:id="103" w:author="Mateja Kreačič Ajster" w:date="2025-06-02T10:41:00Z" w16du:dateUtc="2025-06-02T08:41:00Z">
            <w:rPr>
              <w:rFonts w:ascii="Arial" w:hAnsi="Arial" w:cs="Arial"/>
              <w:szCs w:val="22"/>
            </w:rPr>
          </w:rPrChange>
        </w:rPr>
        <w:t>se krije iz proračuna Občine Brežice - proračunska postavka "</w:t>
      </w:r>
      <w:r w:rsidR="00A51166" w:rsidRPr="00E17E9F">
        <w:rPr>
          <w:rFonts w:ascii="Arial" w:hAnsi="Arial" w:cs="Arial"/>
          <w:color w:val="auto"/>
          <w:rPrChange w:id="104" w:author="Mateja Kreačič Ajster" w:date="2025-06-02T10:41:00Z" w16du:dateUtc="2025-06-02T08:41:00Z">
            <w:rPr>
              <w:rFonts w:ascii="Arial" w:hAnsi="Arial" w:cs="Arial"/>
            </w:rPr>
          </w:rPrChange>
        </w:rPr>
        <w:t>00734 – Optimizacija vodovodnega sistema Brežice</w:t>
      </w:r>
      <w:r w:rsidR="00A51166" w:rsidRPr="00E17E9F">
        <w:rPr>
          <w:rFonts w:ascii="Arial" w:hAnsi="Arial" w:cs="Arial"/>
          <w:color w:val="auto"/>
          <w:szCs w:val="22"/>
          <w:rPrChange w:id="105" w:author="Mateja Kreačič Ajster" w:date="2025-06-02T10:41:00Z" w16du:dateUtc="2025-06-02T08:41:00Z">
            <w:rPr>
              <w:rFonts w:ascii="Arial" w:hAnsi="Arial" w:cs="Arial"/>
              <w:szCs w:val="22"/>
            </w:rPr>
          </w:rPrChange>
        </w:rPr>
        <w:t xml:space="preserve"> </w:t>
      </w:r>
      <w:r w:rsidR="00F6605B" w:rsidRPr="00E17E9F">
        <w:rPr>
          <w:rFonts w:ascii="Arial" w:hAnsi="Arial" w:cs="Arial"/>
          <w:color w:val="auto"/>
          <w:szCs w:val="22"/>
          <w:rPrChange w:id="106" w:author="Mateja Kreačič Ajster" w:date="2025-06-02T10:41:00Z" w16du:dateUtc="2025-06-02T08:41:00Z">
            <w:rPr>
              <w:rFonts w:ascii="Arial" w:hAnsi="Arial" w:cs="Arial"/>
              <w:szCs w:val="22"/>
            </w:rPr>
          </w:rPrChange>
        </w:rPr>
        <w:t>" (</w:t>
      </w:r>
      <w:r w:rsidR="00491ABC" w:rsidRPr="00E17E9F">
        <w:rPr>
          <w:rFonts w:ascii="Arial" w:hAnsi="Arial" w:cs="Arial"/>
          <w:color w:val="auto"/>
          <w:szCs w:val="22"/>
          <w:rPrChange w:id="107" w:author="Mateja Kreačič Ajster" w:date="2025-06-02T10:41:00Z" w16du:dateUtc="2025-06-02T08:41:00Z">
            <w:rPr>
              <w:rFonts w:ascii="Arial" w:hAnsi="Arial" w:cs="Arial"/>
              <w:szCs w:val="22"/>
            </w:rPr>
          </w:rPrChange>
        </w:rPr>
        <w:t xml:space="preserve">NRP </w:t>
      </w:r>
      <w:r w:rsidR="00A51166" w:rsidRPr="00E17E9F">
        <w:rPr>
          <w:rFonts w:ascii="Arial" w:hAnsi="Arial" w:cs="Arial"/>
          <w:color w:val="auto"/>
          <w:rPrChange w:id="108" w:author="Mateja Kreačič Ajster" w:date="2025-06-02T10:41:00Z" w16du:dateUtc="2025-06-02T08:41:00Z">
            <w:rPr>
              <w:rFonts w:ascii="Arial" w:hAnsi="Arial" w:cs="Arial"/>
            </w:rPr>
          </w:rPrChange>
        </w:rPr>
        <w:t>OB009-24-0018 – Optimizacija vodovodnega sistema Brežice</w:t>
      </w:r>
      <w:r w:rsidR="00F6605B" w:rsidRPr="00E17E9F">
        <w:rPr>
          <w:rFonts w:ascii="Arial" w:hAnsi="Arial" w:cs="Arial"/>
          <w:color w:val="auto"/>
          <w:szCs w:val="22"/>
          <w:rPrChange w:id="109" w:author="Mateja Kreačič Ajster" w:date="2025-06-02T10:41:00Z" w16du:dateUtc="2025-06-02T08:41:00Z">
            <w:rPr>
              <w:rFonts w:ascii="Arial" w:hAnsi="Arial" w:cs="Arial"/>
              <w:szCs w:val="22"/>
            </w:rPr>
          </w:rPrChange>
        </w:rPr>
        <w:t xml:space="preserve">). </w:t>
      </w:r>
    </w:p>
    <w:p w14:paraId="7D35C04B" w14:textId="77777777" w:rsidR="0030794B" w:rsidRPr="00E17E9F" w:rsidRDefault="00F6605B">
      <w:pPr>
        <w:spacing w:after="0" w:line="259" w:lineRule="auto"/>
        <w:ind w:left="0" w:right="0" w:firstLine="0"/>
        <w:jc w:val="left"/>
        <w:rPr>
          <w:rFonts w:ascii="Arial" w:hAnsi="Arial" w:cs="Arial"/>
          <w:color w:val="auto"/>
          <w:szCs w:val="22"/>
          <w:rPrChange w:id="110" w:author="Mateja Kreačič Ajster" w:date="2025-06-02T10:41:00Z" w16du:dateUtc="2025-06-02T08:41:00Z">
            <w:rPr>
              <w:rFonts w:ascii="Arial" w:hAnsi="Arial" w:cs="Arial"/>
              <w:szCs w:val="22"/>
            </w:rPr>
          </w:rPrChange>
        </w:rPr>
      </w:pPr>
      <w:r w:rsidRPr="00E17E9F">
        <w:rPr>
          <w:rFonts w:ascii="Arial" w:hAnsi="Arial" w:cs="Arial"/>
          <w:color w:val="auto"/>
          <w:szCs w:val="22"/>
          <w:rPrChange w:id="111" w:author="Mateja Kreačič Ajster" w:date="2025-06-02T10:41:00Z" w16du:dateUtc="2025-06-02T08:41:00Z">
            <w:rPr>
              <w:rFonts w:ascii="Arial" w:hAnsi="Arial" w:cs="Arial"/>
              <w:szCs w:val="22"/>
            </w:rPr>
          </w:rPrChange>
        </w:rPr>
        <w:t xml:space="preserve"> </w:t>
      </w:r>
    </w:p>
    <w:p w14:paraId="121F095D" w14:textId="77777777" w:rsidR="0030794B" w:rsidRPr="00E17E9F" w:rsidRDefault="00F6605B">
      <w:pPr>
        <w:spacing w:after="0" w:line="259" w:lineRule="auto"/>
        <w:ind w:left="0" w:right="0" w:firstLine="0"/>
        <w:jc w:val="left"/>
        <w:rPr>
          <w:rFonts w:ascii="Arial" w:hAnsi="Arial" w:cs="Arial"/>
          <w:color w:val="auto"/>
          <w:szCs w:val="22"/>
          <w:rPrChange w:id="112" w:author="Mateja Kreačič Ajster" w:date="2025-06-02T10:41:00Z" w16du:dateUtc="2025-06-02T08:41:00Z">
            <w:rPr>
              <w:rFonts w:ascii="Arial" w:hAnsi="Arial" w:cs="Arial"/>
              <w:szCs w:val="22"/>
            </w:rPr>
          </w:rPrChange>
        </w:rPr>
      </w:pPr>
      <w:r w:rsidRPr="00E17E9F">
        <w:rPr>
          <w:rFonts w:ascii="Arial" w:hAnsi="Arial" w:cs="Arial"/>
          <w:color w:val="auto"/>
          <w:szCs w:val="22"/>
          <w:rPrChange w:id="113" w:author="Mateja Kreačič Ajster" w:date="2025-06-02T10:41:00Z" w16du:dateUtc="2025-06-02T08:41:00Z">
            <w:rPr>
              <w:rFonts w:ascii="Arial" w:hAnsi="Arial" w:cs="Arial"/>
              <w:szCs w:val="22"/>
            </w:rPr>
          </w:rPrChange>
        </w:rPr>
        <w:t xml:space="preserve"> </w:t>
      </w:r>
    </w:p>
    <w:p w14:paraId="4BB70209" w14:textId="77777777" w:rsidR="0030794B" w:rsidRPr="00E17E9F" w:rsidRDefault="00F6605B">
      <w:pPr>
        <w:pStyle w:val="Naslov1"/>
        <w:ind w:left="-5" w:right="0"/>
        <w:rPr>
          <w:rFonts w:ascii="Arial" w:hAnsi="Arial" w:cs="Arial"/>
          <w:b/>
          <w:bCs/>
          <w:color w:val="auto"/>
          <w:szCs w:val="22"/>
          <w:rPrChange w:id="114"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115" w:author="Mateja Kreačič Ajster" w:date="2025-06-02T10:41:00Z" w16du:dateUtc="2025-06-02T08:41:00Z">
            <w:rPr>
              <w:rFonts w:ascii="Arial" w:hAnsi="Arial" w:cs="Arial"/>
              <w:b/>
              <w:bCs/>
              <w:szCs w:val="22"/>
            </w:rPr>
          </w:rPrChange>
        </w:rPr>
        <w:t xml:space="preserve">PREDMET IN OBSEG POGODBE </w:t>
      </w:r>
    </w:p>
    <w:p w14:paraId="46D5F786" w14:textId="77777777" w:rsidR="0030794B" w:rsidRPr="00E17E9F" w:rsidRDefault="00F6605B">
      <w:pPr>
        <w:spacing w:after="0" w:line="259" w:lineRule="auto"/>
        <w:ind w:left="0" w:right="0" w:firstLine="0"/>
        <w:jc w:val="left"/>
        <w:rPr>
          <w:rFonts w:ascii="Arial" w:hAnsi="Arial" w:cs="Arial"/>
          <w:color w:val="auto"/>
          <w:szCs w:val="22"/>
          <w:rPrChange w:id="116" w:author="Mateja Kreačič Ajster" w:date="2025-06-02T10:41:00Z" w16du:dateUtc="2025-06-02T08:41:00Z">
            <w:rPr>
              <w:rFonts w:ascii="Arial" w:hAnsi="Arial" w:cs="Arial"/>
              <w:szCs w:val="22"/>
            </w:rPr>
          </w:rPrChange>
        </w:rPr>
      </w:pPr>
      <w:r w:rsidRPr="00E17E9F">
        <w:rPr>
          <w:rFonts w:ascii="Arial" w:hAnsi="Arial" w:cs="Arial"/>
          <w:color w:val="auto"/>
          <w:szCs w:val="22"/>
          <w:rPrChange w:id="117" w:author="Mateja Kreačič Ajster" w:date="2025-06-02T10:41:00Z" w16du:dateUtc="2025-06-02T08:41:00Z">
            <w:rPr>
              <w:rFonts w:ascii="Arial" w:hAnsi="Arial" w:cs="Arial"/>
              <w:szCs w:val="22"/>
            </w:rPr>
          </w:rPrChange>
        </w:rPr>
        <w:t xml:space="preserve"> </w:t>
      </w:r>
    </w:p>
    <w:p w14:paraId="1985AADF" w14:textId="77777777" w:rsidR="0030794B" w:rsidRPr="00E17E9F" w:rsidRDefault="00F6605B">
      <w:pPr>
        <w:spacing w:after="3" w:line="259" w:lineRule="auto"/>
        <w:ind w:left="311" w:right="5"/>
        <w:jc w:val="center"/>
        <w:rPr>
          <w:rFonts w:ascii="Arial" w:hAnsi="Arial" w:cs="Arial"/>
          <w:color w:val="auto"/>
          <w:szCs w:val="22"/>
          <w:rPrChange w:id="118" w:author="Mateja Kreačič Ajster" w:date="2025-06-02T10:41:00Z" w16du:dateUtc="2025-06-02T08:41:00Z">
            <w:rPr>
              <w:rFonts w:ascii="Arial" w:hAnsi="Arial" w:cs="Arial"/>
              <w:szCs w:val="22"/>
            </w:rPr>
          </w:rPrChange>
        </w:rPr>
      </w:pPr>
      <w:r w:rsidRPr="00E17E9F">
        <w:rPr>
          <w:rFonts w:ascii="Arial" w:hAnsi="Arial" w:cs="Arial"/>
          <w:color w:val="auto"/>
          <w:szCs w:val="22"/>
          <w:rPrChange w:id="119" w:author="Mateja Kreačič Ajster" w:date="2025-06-02T10:41:00Z" w16du:dateUtc="2025-06-02T08:41:00Z">
            <w:rPr>
              <w:rFonts w:ascii="Arial" w:hAnsi="Arial" w:cs="Arial"/>
              <w:szCs w:val="22"/>
            </w:rPr>
          </w:rPrChange>
        </w:rPr>
        <w:t xml:space="preserve">2. člen </w:t>
      </w:r>
    </w:p>
    <w:p w14:paraId="1E797380" w14:textId="45FF7351" w:rsidR="00C7337D" w:rsidRPr="00E17E9F" w:rsidRDefault="00F6605B">
      <w:pPr>
        <w:ind w:left="-5" w:right="45"/>
        <w:rPr>
          <w:rFonts w:ascii="Arial" w:hAnsi="Arial" w:cs="Arial"/>
          <w:color w:val="auto"/>
          <w:szCs w:val="22"/>
          <w:rPrChange w:id="12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21" w:author="Mateja Kreačič Ajster" w:date="2025-06-02T10:41:00Z" w16du:dateUtc="2025-06-02T08:41:00Z">
            <w:rPr>
              <w:rFonts w:ascii="Arial" w:hAnsi="Arial" w:cs="Arial"/>
              <w:color w:val="0070C0"/>
              <w:szCs w:val="22"/>
            </w:rPr>
          </w:rPrChange>
        </w:rPr>
        <w:t xml:space="preserve">Predmet te pogodbe je </w:t>
      </w:r>
      <w:r w:rsidR="00C7337D" w:rsidRPr="00E17E9F">
        <w:rPr>
          <w:rFonts w:ascii="Arial" w:hAnsi="Arial" w:cs="Arial"/>
          <w:color w:val="auto"/>
          <w:szCs w:val="22"/>
          <w:rPrChange w:id="122" w:author="Mateja Kreačič Ajster" w:date="2025-06-02T10:41:00Z" w16du:dateUtc="2025-06-02T08:41:00Z">
            <w:rPr>
              <w:rFonts w:ascii="Arial" w:hAnsi="Arial" w:cs="Arial"/>
              <w:color w:val="0070C0"/>
              <w:szCs w:val="22"/>
            </w:rPr>
          </w:rPrChange>
        </w:rPr>
        <w:t xml:space="preserve">izdelava projektne dokumentacije za izvedbo projekta optimizacije vodovodnega sistema Brežice in sicer: </w:t>
      </w:r>
    </w:p>
    <w:p w14:paraId="558ED9DD" w14:textId="66FAF098" w:rsidR="00780906" w:rsidRPr="00E17E9F" w:rsidRDefault="00780906" w:rsidP="00E3365B">
      <w:pPr>
        <w:pStyle w:val="Odstavekseznama"/>
        <w:numPr>
          <w:ilvl w:val="0"/>
          <w:numId w:val="9"/>
        </w:numPr>
        <w:ind w:right="45"/>
        <w:rPr>
          <w:rFonts w:ascii="Arial" w:hAnsi="Arial" w:cs="Arial"/>
          <w:color w:val="auto"/>
          <w:szCs w:val="22"/>
          <w:rPrChange w:id="123"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24" w:author="Mateja Kreačič Ajster" w:date="2025-06-02T10:41:00Z" w16du:dateUtc="2025-06-02T08:41:00Z">
            <w:rPr>
              <w:rFonts w:ascii="Arial" w:hAnsi="Arial" w:cs="Arial"/>
              <w:color w:val="0070C0"/>
              <w:szCs w:val="22"/>
            </w:rPr>
          </w:rPrChange>
        </w:rPr>
        <w:t>projektn</w:t>
      </w:r>
      <w:r w:rsidR="007514B6" w:rsidRPr="00E17E9F">
        <w:rPr>
          <w:rFonts w:ascii="Arial" w:hAnsi="Arial" w:cs="Arial"/>
          <w:color w:val="auto"/>
          <w:szCs w:val="22"/>
          <w:rPrChange w:id="125" w:author="Mateja Kreačič Ajster" w:date="2025-06-02T10:41:00Z" w16du:dateUtc="2025-06-02T08:41:00Z">
            <w:rPr>
              <w:rFonts w:ascii="Arial" w:hAnsi="Arial" w:cs="Arial"/>
              <w:color w:val="0070C0"/>
              <w:szCs w:val="22"/>
            </w:rPr>
          </w:rPrChange>
        </w:rPr>
        <w:t>a</w:t>
      </w:r>
      <w:r w:rsidRPr="00E17E9F">
        <w:rPr>
          <w:rFonts w:ascii="Arial" w:hAnsi="Arial" w:cs="Arial"/>
          <w:color w:val="auto"/>
          <w:szCs w:val="22"/>
          <w:rPrChange w:id="126" w:author="Mateja Kreačič Ajster" w:date="2025-06-02T10:41:00Z" w16du:dateUtc="2025-06-02T08:41:00Z">
            <w:rPr>
              <w:rFonts w:ascii="Arial" w:hAnsi="Arial" w:cs="Arial"/>
              <w:color w:val="0070C0"/>
              <w:szCs w:val="22"/>
            </w:rPr>
          </w:rPrChange>
        </w:rPr>
        <w:t xml:space="preserve"> dokumentacij</w:t>
      </w:r>
      <w:r w:rsidR="007514B6" w:rsidRPr="00E17E9F">
        <w:rPr>
          <w:rFonts w:ascii="Arial" w:hAnsi="Arial" w:cs="Arial"/>
          <w:color w:val="auto"/>
          <w:szCs w:val="22"/>
          <w:rPrChange w:id="127" w:author="Mateja Kreačič Ajster" w:date="2025-06-02T10:41:00Z" w16du:dateUtc="2025-06-02T08:41:00Z">
            <w:rPr>
              <w:rFonts w:ascii="Arial" w:hAnsi="Arial" w:cs="Arial"/>
              <w:color w:val="0070C0"/>
              <w:szCs w:val="22"/>
            </w:rPr>
          </w:rPrChange>
        </w:rPr>
        <w:t>a</w:t>
      </w:r>
      <w:r w:rsidRPr="00E17E9F">
        <w:rPr>
          <w:rFonts w:ascii="Arial" w:hAnsi="Arial" w:cs="Arial"/>
          <w:color w:val="auto"/>
          <w:szCs w:val="22"/>
          <w:rPrChange w:id="128" w:author="Mateja Kreačič Ajster" w:date="2025-06-02T10:41:00Z" w16du:dateUtc="2025-06-02T08:41:00Z">
            <w:rPr>
              <w:rFonts w:ascii="Arial" w:hAnsi="Arial" w:cs="Arial"/>
              <w:color w:val="0070C0"/>
              <w:szCs w:val="22"/>
            </w:rPr>
          </w:rPrChange>
        </w:rPr>
        <w:t xml:space="preserve"> za pridobitev projektnih in drugih pogojev (DPP): Optimizacija vodovodnega sistema Brežice, </w:t>
      </w:r>
    </w:p>
    <w:p w14:paraId="6448DD02" w14:textId="0D0D5D9E" w:rsidR="00780906" w:rsidRPr="00E17E9F" w:rsidRDefault="00780906" w:rsidP="00E3365B">
      <w:pPr>
        <w:pStyle w:val="Odstavekseznama"/>
        <w:numPr>
          <w:ilvl w:val="0"/>
          <w:numId w:val="9"/>
        </w:numPr>
        <w:ind w:right="45"/>
        <w:rPr>
          <w:rFonts w:ascii="Arial" w:hAnsi="Arial" w:cs="Arial"/>
          <w:color w:val="auto"/>
          <w:szCs w:val="22"/>
          <w:rPrChange w:id="12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30" w:author="Mateja Kreačič Ajster" w:date="2025-06-02T10:41:00Z" w16du:dateUtc="2025-06-02T08:41:00Z">
            <w:rPr>
              <w:rFonts w:ascii="Arial" w:hAnsi="Arial" w:cs="Arial"/>
              <w:color w:val="0070C0"/>
              <w:szCs w:val="22"/>
            </w:rPr>
          </w:rPrChange>
        </w:rPr>
        <w:t>projektn</w:t>
      </w:r>
      <w:r w:rsidR="007514B6" w:rsidRPr="00E17E9F">
        <w:rPr>
          <w:rFonts w:ascii="Arial" w:hAnsi="Arial" w:cs="Arial"/>
          <w:color w:val="auto"/>
          <w:szCs w:val="22"/>
          <w:rPrChange w:id="131" w:author="Mateja Kreačič Ajster" w:date="2025-06-02T10:41:00Z" w16du:dateUtc="2025-06-02T08:41:00Z">
            <w:rPr>
              <w:rFonts w:ascii="Arial" w:hAnsi="Arial" w:cs="Arial"/>
              <w:color w:val="0070C0"/>
              <w:szCs w:val="22"/>
            </w:rPr>
          </w:rPrChange>
        </w:rPr>
        <w:t>a</w:t>
      </w:r>
      <w:r w:rsidRPr="00E17E9F">
        <w:rPr>
          <w:rFonts w:ascii="Arial" w:hAnsi="Arial" w:cs="Arial"/>
          <w:color w:val="auto"/>
          <w:szCs w:val="22"/>
          <w:rPrChange w:id="132" w:author="Mateja Kreačič Ajster" w:date="2025-06-02T10:41:00Z" w16du:dateUtc="2025-06-02T08:41:00Z">
            <w:rPr>
              <w:rFonts w:ascii="Arial" w:hAnsi="Arial" w:cs="Arial"/>
              <w:color w:val="0070C0"/>
              <w:szCs w:val="22"/>
            </w:rPr>
          </w:rPrChange>
        </w:rPr>
        <w:t xml:space="preserve"> dokumentacij</w:t>
      </w:r>
      <w:r w:rsidR="007514B6" w:rsidRPr="00E17E9F">
        <w:rPr>
          <w:rFonts w:ascii="Arial" w:hAnsi="Arial" w:cs="Arial"/>
          <w:color w:val="auto"/>
          <w:szCs w:val="22"/>
          <w:rPrChange w:id="133" w:author="Mateja Kreačič Ajster" w:date="2025-06-02T10:41:00Z" w16du:dateUtc="2025-06-02T08:41:00Z">
            <w:rPr>
              <w:rFonts w:ascii="Arial" w:hAnsi="Arial" w:cs="Arial"/>
              <w:color w:val="0070C0"/>
              <w:szCs w:val="22"/>
            </w:rPr>
          </w:rPrChange>
        </w:rPr>
        <w:t>a</w:t>
      </w:r>
      <w:r w:rsidRPr="00E17E9F">
        <w:rPr>
          <w:rFonts w:ascii="Arial" w:hAnsi="Arial" w:cs="Arial"/>
          <w:color w:val="auto"/>
          <w:szCs w:val="22"/>
          <w:rPrChange w:id="134" w:author="Mateja Kreačič Ajster" w:date="2025-06-02T10:41:00Z" w16du:dateUtc="2025-06-02T08:41:00Z">
            <w:rPr>
              <w:rFonts w:ascii="Arial" w:hAnsi="Arial" w:cs="Arial"/>
              <w:color w:val="0070C0"/>
              <w:szCs w:val="22"/>
            </w:rPr>
          </w:rPrChange>
        </w:rPr>
        <w:t xml:space="preserve"> za pridobitev mnenj in gradbenega dovoljenja (DGD): Optimizacija vodovodnega sistema Brežice in </w:t>
      </w:r>
    </w:p>
    <w:p w14:paraId="5A537AE1" w14:textId="0EC21FBD" w:rsidR="00780906" w:rsidRPr="00E17E9F" w:rsidRDefault="00780906" w:rsidP="00E3365B">
      <w:pPr>
        <w:pStyle w:val="Odstavekseznama"/>
        <w:numPr>
          <w:ilvl w:val="0"/>
          <w:numId w:val="9"/>
        </w:numPr>
        <w:ind w:right="45"/>
        <w:rPr>
          <w:rFonts w:ascii="Arial" w:hAnsi="Arial" w:cs="Arial"/>
          <w:color w:val="auto"/>
          <w:szCs w:val="22"/>
          <w:rPrChange w:id="13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36" w:author="Mateja Kreačič Ajster" w:date="2025-06-02T10:41:00Z" w16du:dateUtc="2025-06-02T08:41:00Z">
            <w:rPr>
              <w:rFonts w:ascii="Arial" w:hAnsi="Arial" w:cs="Arial"/>
              <w:color w:val="0070C0"/>
              <w:szCs w:val="22"/>
            </w:rPr>
          </w:rPrChange>
        </w:rPr>
        <w:t>projektn</w:t>
      </w:r>
      <w:r w:rsidR="007514B6" w:rsidRPr="00E17E9F">
        <w:rPr>
          <w:rFonts w:ascii="Arial" w:hAnsi="Arial" w:cs="Arial"/>
          <w:color w:val="auto"/>
          <w:szCs w:val="22"/>
          <w:rPrChange w:id="137" w:author="Mateja Kreačič Ajster" w:date="2025-06-02T10:41:00Z" w16du:dateUtc="2025-06-02T08:41:00Z">
            <w:rPr>
              <w:rFonts w:ascii="Arial" w:hAnsi="Arial" w:cs="Arial"/>
              <w:color w:val="0070C0"/>
              <w:szCs w:val="22"/>
            </w:rPr>
          </w:rPrChange>
        </w:rPr>
        <w:t>a</w:t>
      </w:r>
      <w:r w:rsidRPr="00E17E9F">
        <w:rPr>
          <w:rFonts w:ascii="Arial" w:hAnsi="Arial" w:cs="Arial"/>
          <w:color w:val="auto"/>
          <w:szCs w:val="22"/>
          <w:rPrChange w:id="138" w:author="Mateja Kreačič Ajster" w:date="2025-06-02T10:41:00Z" w16du:dateUtc="2025-06-02T08:41:00Z">
            <w:rPr>
              <w:rFonts w:ascii="Arial" w:hAnsi="Arial" w:cs="Arial"/>
              <w:color w:val="0070C0"/>
              <w:szCs w:val="22"/>
            </w:rPr>
          </w:rPrChange>
        </w:rPr>
        <w:t xml:space="preserve"> dokumentacij</w:t>
      </w:r>
      <w:r w:rsidR="007514B6" w:rsidRPr="00E17E9F">
        <w:rPr>
          <w:rFonts w:ascii="Arial" w:hAnsi="Arial" w:cs="Arial"/>
          <w:color w:val="auto"/>
          <w:szCs w:val="22"/>
          <w:rPrChange w:id="139" w:author="Mateja Kreačič Ajster" w:date="2025-06-02T10:41:00Z" w16du:dateUtc="2025-06-02T08:41:00Z">
            <w:rPr>
              <w:rFonts w:ascii="Arial" w:hAnsi="Arial" w:cs="Arial"/>
              <w:color w:val="0070C0"/>
              <w:szCs w:val="22"/>
            </w:rPr>
          </w:rPrChange>
        </w:rPr>
        <w:t>a</w:t>
      </w:r>
      <w:r w:rsidRPr="00E17E9F">
        <w:rPr>
          <w:rFonts w:ascii="Arial" w:hAnsi="Arial" w:cs="Arial"/>
          <w:color w:val="auto"/>
          <w:szCs w:val="22"/>
          <w:rPrChange w:id="140" w:author="Mateja Kreačič Ajster" w:date="2025-06-02T10:41:00Z" w16du:dateUtc="2025-06-02T08:41:00Z">
            <w:rPr>
              <w:rFonts w:ascii="Arial" w:hAnsi="Arial" w:cs="Arial"/>
              <w:color w:val="0070C0"/>
              <w:szCs w:val="22"/>
            </w:rPr>
          </w:rPrChange>
        </w:rPr>
        <w:t xml:space="preserve"> za izvedbo gradnje (PZI): Optimizacija vodovodnega sistema Brežice.</w:t>
      </w:r>
    </w:p>
    <w:p w14:paraId="20175BED" w14:textId="6C0063F5" w:rsidR="0030794B" w:rsidRPr="00E17E9F" w:rsidRDefault="0030794B" w:rsidP="00780906">
      <w:pPr>
        <w:spacing w:after="0" w:line="259" w:lineRule="auto"/>
        <w:ind w:left="0" w:right="0" w:firstLine="0"/>
        <w:jc w:val="left"/>
        <w:rPr>
          <w:rFonts w:ascii="Arial" w:hAnsi="Arial" w:cs="Arial"/>
          <w:color w:val="auto"/>
          <w:szCs w:val="22"/>
          <w:rPrChange w:id="141" w:author="Mateja Kreačič Ajster" w:date="2025-06-02T10:41:00Z" w16du:dateUtc="2025-06-02T08:41:00Z">
            <w:rPr>
              <w:rFonts w:ascii="Arial" w:hAnsi="Arial" w:cs="Arial"/>
              <w:szCs w:val="22"/>
            </w:rPr>
          </w:rPrChange>
        </w:rPr>
      </w:pPr>
    </w:p>
    <w:p w14:paraId="3B2E4586" w14:textId="3C8E2C7B" w:rsidR="0030794B" w:rsidRPr="00E17E9F" w:rsidRDefault="00F6605B">
      <w:pPr>
        <w:ind w:left="-5" w:right="45"/>
        <w:rPr>
          <w:rFonts w:ascii="Arial" w:hAnsi="Arial" w:cs="Arial"/>
          <w:color w:val="auto"/>
          <w:szCs w:val="22"/>
          <w:rPrChange w:id="142" w:author="Mateja Kreačič Ajster" w:date="2025-06-02T10:41:00Z" w16du:dateUtc="2025-06-02T08:41:00Z">
            <w:rPr>
              <w:rFonts w:ascii="Arial" w:hAnsi="Arial" w:cs="Arial"/>
              <w:szCs w:val="22"/>
            </w:rPr>
          </w:rPrChange>
        </w:rPr>
      </w:pPr>
      <w:r w:rsidRPr="00E17E9F">
        <w:rPr>
          <w:rFonts w:ascii="Arial" w:hAnsi="Arial" w:cs="Arial"/>
          <w:color w:val="auto"/>
          <w:szCs w:val="22"/>
          <w:rPrChange w:id="143" w:author="Mateja Kreačič Ajster" w:date="2025-06-02T10:41:00Z" w16du:dateUtc="2025-06-02T08:41:00Z">
            <w:rPr>
              <w:rFonts w:ascii="Arial" w:hAnsi="Arial" w:cs="Arial"/>
              <w:szCs w:val="22"/>
            </w:rPr>
          </w:rPrChange>
        </w:rPr>
        <w:t>Dokumentacija, ki se oddaja</w:t>
      </w:r>
      <w:r w:rsidR="007514B6" w:rsidRPr="00E17E9F">
        <w:rPr>
          <w:rFonts w:ascii="Arial" w:hAnsi="Arial" w:cs="Arial"/>
          <w:color w:val="auto"/>
          <w:szCs w:val="22"/>
          <w:rPrChange w:id="144" w:author="Mateja Kreačič Ajster" w:date="2025-06-02T10:41:00Z" w16du:dateUtc="2025-06-02T08:41:00Z">
            <w:rPr>
              <w:rFonts w:ascii="Arial" w:hAnsi="Arial" w:cs="Arial"/>
              <w:szCs w:val="22"/>
            </w:rPr>
          </w:rPrChange>
        </w:rPr>
        <w:t>,</w:t>
      </w:r>
      <w:r w:rsidRPr="00E17E9F">
        <w:rPr>
          <w:rFonts w:ascii="Arial" w:hAnsi="Arial" w:cs="Arial"/>
          <w:color w:val="auto"/>
          <w:szCs w:val="22"/>
          <w:rPrChange w:id="145" w:author="Mateja Kreačič Ajster" w:date="2025-06-02T10:41:00Z" w16du:dateUtc="2025-06-02T08:41:00Z">
            <w:rPr>
              <w:rFonts w:ascii="Arial" w:hAnsi="Arial" w:cs="Arial"/>
              <w:szCs w:val="22"/>
            </w:rPr>
          </w:rPrChange>
        </w:rPr>
        <w:t xml:space="preserve"> mora biti izdelana na nivoju PZI za vzdrževalna dela v javno korist</w:t>
      </w:r>
      <w:r w:rsidR="00E9394A" w:rsidRPr="00E17E9F">
        <w:rPr>
          <w:rFonts w:ascii="Arial" w:hAnsi="Arial" w:cs="Arial"/>
          <w:color w:val="auto"/>
          <w:szCs w:val="22"/>
          <w:rPrChange w:id="146" w:author="Mateja Kreačič Ajster" w:date="2025-06-02T10:41:00Z" w16du:dateUtc="2025-06-02T08:41:00Z">
            <w:rPr>
              <w:rFonts w:ascii="Arial" w:hAnsi="Arial" w:cs="Arial"/>
              <w:szCs w:val="22"/>
            </w:rPr>
          </w:rPrChange>
        </w:rPr>
        <w:t>.</w:t>
      </w:r>
    </w:p>
    <w:p w14:paraId="147A87D2" w14:textId="77777777" w:rsidR="00780906" w:rsidRPr="00E17E9F" w:rsidRDefault="00780906">
      <w:pPr>
        <w:spacing w:after="0" w:line="259" w:lineRule="auto"/>
        <w:ind w:left="0" w:right="0" w:firstLine="0"/>
        <w:jc w:val="left"/>
        <w:rPr>
          <w:rFonts w:ascii="Arial" w:hAnsi="Arial" w:cs="Arial"/>
          <w:color w:val="auto"/>
          <w:szCs w:val="22"/>
          <w:rPrChange w:id="147" w:author="Mateja Kreačič Ajster" w:date="2025-06-02T10:41:00Z" w16du:dateUtc="2025-06-02T08:41:00Z">
            <w:rPr>
              <w:rFonts w:ascii="Arial" w:hAnsi="Arial" w:cs="Arial"/>
              <w:color w:val="FF0000"/>
              <w:szCs w:val="22"/>
            </w:rPr>
          </w:rPrChange>
        </w:rPr>
      </w:pPr>
    </w:p>
    <w:p w14:paraId="4E9BAAAA" w14:textId="497FCFD3" w:rsidR="00780906" w:rsidRPr="00E17E9F" w:rsidRDefault="00780906" w:rsidP="00E3365B">
      <w:pPr>
        <w:pStyle w:val="Odstavekseznama"/>
        <w:numPr>
          <w:ilvl w:val="0"/>
          <w:numId w:val="10"/>
        </w:numPr>
        <w:spacing w:after="0" w:line="259" w:lineRule="auto"/>
        <w:ind w:right="0"/>
        <w:jc w:val="center"/>
        <w:rPr>
          <w:rFonts w:ascii="Arial" w:hAnsi="Arial" w:cs="Arial"/>
          <w:color w:val="auto"/>
          <w:szCs w:val="22"/>
        </w:rPr>
      </w:pPr>
      <w:r w:rsidRPr="00E17E9F">
        <w:rPr>
          <w:rFonts w:ascii="Arial" w:hAnsi="Arial" w:cs="Arial"/>
          <w:color w:val="auto"/>
          <w:szCs w:val="22"/>
        </w:rPr>
        <w:t>člen</w:t>
      </w:r>
    </w:p>
    <w:p w14:paraId="7A5AFDE0" w14:textId="77777777" w:rsidR="00780906" w:rsidRPr="00E17E9F" w:rsidRDefault="00780906" w:rsidP="0042753C">
      <w:pPr>
        <w:autoSpaceDE w:val="0"/>
        <w:autoSpaceDN w:val="0"/>
        <w:adjustRightInd w:val="0"/>
        <w:spacing w:after="0" w:line="240" w:lineRule="auto"/>
        <w:ind w:right="0"/>
        <w:rPr>
          <w:rFonts w:ascii="Arial" w:eastAsiaTheme="minorEastAsia" w:hAnsi="Arial" w:cs="Arial"/>
          <w:color w:val="auto"/>
          <w:kern w:val="0"/>
          <w:szCs w:val="22"/>
          <w:rPrChange w:id="148" w:author="Mateja Kreačič Ajster" w:date="2025-06-02T10:41:00Z" w16du:dateUtc="2025-06-02T08:41:00Z">
            <w:rPr>
              <w:rFonts w:ascii="Arial" w:eastAsiaTheme="minorEastAsia" w:hAnsi="Arial" w:cs="Arial"/>
              <w:color w:val="0070C0"/>
              <w:kern w:val="0"/>
              <w:szCs w:val="22"/>
            </w:rPr>
          </w:rPrChange>
        </w:rPr>
      </w:pPr>
      <w:r w:rsidRPr="00E17E9F">
        <w:rPr>
          <w:rFonts w:ascii="Arial" w:eastAsiaTheme="minorEastAsia" w:hAnsi="Arial" w:cs="Arial"/>
          <w:color w:val="auto"/>
          <w:kern w:val="0"/>
          <w:szCs w:val="22"/>
          <w:rPrChange w:id="149" w:author="Mateja Kreačič Ajster" w:date="2025-06-02T10:41:00Z" w16du:dateUtc="2025-06-02T08:41:00Z">
            <w:rPr>
              <w:rFonts w:ascii="Arial" w:eastAsiaTheme="minorEastAsia" w:hAnsi="Arial" w:cs="Arial"/>
              <w:color w:val="0070C0"/>
              <w:kern w:val="0"/>
              <w:szCs w:val="22"/>
            </w:rPr>
          </w:rPrChange>
        </w:rPr>
        <w:t>Projektno dokumentacijo, ki je predmet te pogodbe, bo izvajalec izdelal skladno z določili:</w:t>
      </w:r>
    </w:p>
    <w:p w14:paraId="22D3DC61" w14:textId="367CDC40" w:rsidR="00780906" w:rsidRPr="00E17E9F"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Change w:id="150" w:author="Mateja Kreačič Ajster" w:date="2025-06-02T10:41:00Z" w16du:dateUtc="2025-06-02T08:41:00Z">
            <w:rPr>
              <w:rFonts w:ascii="Arial" w:eastAsiaTheme="minorEastAsia" w:hAnsi="Arial" w:cs="Arial"/>
              <w:color w:val="0070C0"/>
              <w:kern w:val="0"/>
              <w:szCs w:val="22"/>
            </w:rPr>
          </w:rPrChange>
        </w:rPr>
      </w:pPr>
      <w:r w:rsidRPr="00E17E9F">
        <w:rPr>
          <w:rFonts w:ascii="Arial" w:eastAsiaTheme="minorEastAsia" w:hAnsi="Arial" w:cs="Arial"/>
          <w:color w:val="auto"/>
          <w:kern w:val="0"/>
          <w:szCs w:val="22"/>
          <w:rPrChange w:id="151" w:author="Mateja Kreačič Ajster" w:date="2025-06-02T10:41:00Z" w16du:dateUtc="2025-06-02T08:41:00Z">
            <w:rPr>
              <w:rFonts w:ascii="Arial" w:eastAsiaTheme="minorEastAsia" w:hAnsi="Arial" w:cs="Arial"/>
              <w:color w:val="0070C0"/>
              <w:kern w:val="0"/>
              <w:szCs w:val="22"/>
            </w:rPr>
          </w:rPrChange>
        </w:rPr>
        <w:t>Gradbenega zakona (Uradni list RS, št. 199/21, 105/22 - ZZNŠPP, 78/23 - ZUNPEOVE, 95/23 - ZIUOPZP, 121/23 - skl. US, 131/23 - ZORZFS, 133/23, 85/24 - ZAID-A) v nadaljevanju GZ,</w:t>
      </w:r>
    </w:p>
    <w:p w14:paraId="689B5967" w14:textId="51FE5788" w:rsidR="00780906" w:rsidRPr="00E17E9F"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Change w:id="152" w:author="Mateja Kreačič Ajster" w:date="2025-06-02T10:41:00Z" w16du:dateUtc="2025-06-02T08:41:00Z">
            <w:rPr>
              <w:rFonts w:ascii="Arial" w:eastAsiaTheme="minorEastAsia" w:hAnsi="Arial" w:cs="Arial"/>
              <w:color w:val="0070C0"/>
              <w:kern w:val="0"/>
              <w:szCs w:val="22"/>
            </w:rPr>
          </w:rPrChange>
        </w:rPr>
      </w:pPr>
      <w:r w:rsidRPr="00E17E9F">
        <w:rPr>
          <w:rFonts w:ascii="Arial" w:eastAsiaTheme="minorEastAsia" w:hAnsi="Arial" w:cs="Arial"/>
          <w:color w:val="auto"/>
          <w:kern w:val="0"/>
          <w:szCs w:val="22"/>
          <w:rPrChange w:id="153" w:author="Mateja Kreačič Ajster" w:date="2025-06-02T10:41:00Z" w16du:dateUtc="2025-06-02T08:41:00Z">
            <w:rPr>
              <w:rFonts w:ascii="Arial" w:eastAsiaTheme="minorEastAsia" w:hAnsi="Arial" w:cs="Arial"/>
              <w:color w:val="0070C0"/>
              <w:kern w:val="0"/>
              <w:szCs w:val="22"/>
            </w:rPr>
          </w:rPrChange>
        </w:rPr>
        <w:t>Pravilnik</w:t>
      </w:r>
      <w:r w:rsidR="00C42CFF" w:rsidRPr="00E17E9F">
        <w:rPr>
          <w:rFonts w:ascii="Arial" w:eastAsiaTheme="minorEastAsia" w:hAnsi="Arial" w:cs="Arial"/>
          <w:color w:val="auto"/>
          <w:kern w:val="0"/>
          <w:szCs w:val="22"/>
          <w:rPrChange w:id="154" w:author="Mateja Kreačič Ajster" w:date="2025-06-02T10:41:00Z" w16du:dateUtc="2025-06-02T08:41:00Z">
            <w:rPr>
              <w:rFonts w:ascii="Arial" w:eastAsiaTheme="minorEastAsia" w:hAnsi="Arial" w:cs="Arial"/>
              <w:color w:val="0070C0"/>
              <w:kern w:val="0"/>
              <w:szCs w:val="22"/>
            </w:rPr>
          </w:rPrChange>
        </w:rPr>
        <w:t>a</w:t>
      </w:r>
      <w:r w:rsidRPr="00E17E9F">
        <w:rPr>
          <w:rFonts w:ascii="Arial" w:eastAsiaTheme="minorEastAsia" w:hAnsi="Arial" w:cs="Arial"/>
          <w:color w:val="auto"/>
          <w:kern w:val="0"/>
          <w:szCs w:val="22"/>
          <w:rPrChange w:id="155" w:author="Mateja Kreačič Ajster" w:date="2025-06-02T10:41:00Z" w16du:dateUtc="2025-06-02T08:41:00Z">
            <w:rPr>
              <w:rFonts w:ascii="Arial" w:eastAsiaTheme="minorEastAsia" w:hAnsi="Arial" w:cs="Arial"/>
              <w:color w:val="0070C0"/>
              <w:kern w:val="0"/>
              <w:szCs w:val="22"/>
            </w:rPr>
          </w:rPrChange>
        </w:rPr>
        <w:t xml:space="preserve"> o projektni in drugi dokumentaciji ter obrazcih pri graditvi objektov (Uradni list RS, št. 30/23),</w:t>
      </w:r>
    </w:p>
    <w:p w14:paraId="65986554" w14:textId="7415320F" w:rsidR="00780906" w:rsidRPr="00E17E9F"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Change w:id="156" w:author="Mateja Kreačič Ajster" w:date="2025-06-02T10:41:00Z" w16du:dateUtc="2025-06-02T08:41:00Z">
            <w:rPr>
              <w:rFonts w:ascii="Arial" w:eastAsiaTheme="minorEastAsia" w:hAnsi="Arial" w:cs="Arial"/>
              <w:color w:val="0070C0"/>
              <w:kern w:val="0"/>
              <w:szCs w:val="22"/>
            </w:rPr>
          </w:rPrChange>
        </w:rPr>
      </w:pPr>
      <w:r w:rsidRPr="00E17E9F">
        <w:rPr>
          <w:rFonts w:ascii="Arial" w:eastAsiaTheme="minorEastAsia" w:hAnsi="Arial" w:cs="Arial"/>
          <w:color w:val="auto"/>
          <w:kern w:val="0"/>
          <w:szCs w:val="22"/>
          <w:rPrChange w:id="157" w:author="Mateja Kreačič Ajster" w:date="2025-06-02T10:41:00Z" w16du:dateUtc="2025-06-02T08:41:00Z">
            <w:rPr>
              <w:rFonts w:ascii="Arial" w:eastAsiaTheme="minorEastAsia" w:hAnsi="Arial" w:cs="Arial"/>
              <w:color w:val="0070C0"/>
              <w:kern w:val="0"/>
              <w:szCs w:val="22"/>
            </w:rPr>
          </w:rPrChange>
        </w:rPr>
        <w:t>Pravilnika o univerzalni graditvi in uporabi objektov (Uradni list RS, št. 41/18, 199/21 - GZ-1),</w:t>
      </w:r>
    </w:p>
    <w:p w14:paraId="227442C6" w14:textId="27F5ED7D" w:rsidR="00780906" w:rsidRPr="00E17E9F" w:rsidRDefault="00780906" w:rsidP="00E3365B">
      <w:pPr>
        <w:pStyle w:val="Odstavekseznama"/>
        <w:numPr>
          <w:ilvl w:val="0"/>
          <w:numId w:val="11"/>
        </w:numPr>
        <w:autoSpaceDE w:val="0"/>
        <w:autoSpaceDN w:val="0"/>
        <w:adjustRightInd w:val="0"/>
        <w:spacing w:after="0" w:line="240" w:lineRule="auto"/>
        <w:ind w:right="0"/>
        <w:rPr>
          <w:rFonts w:ascii="Arial" w:eastAsiaTheme="minorEastAsia" w:hAnsi="Arial" w:cs="Arial"/>
          <w:color w:val="auto"/>
          <w:kern w:val="0"/>
          <w:szCs w:val="22"/>
          <w:rPrChange w:id="158" w:author="Mateja Kreačič Ajster" w:date="2025-06-02T10:41:00Z" w16du:dateUtc="2025-06-02T08:41:00Z">
            <w:rPr>
              <w:rFonts w:ascii="Arial" w:eastAsiaTheme="minorEastAsia" w:hAnsi="Arial" w:cs="Arial"/>
              <w:color w:val="0070C0"/>
              <w:kern w:val="0"/>
              <w:szCs w:val="22"/>
            </w:rPr>
          </w:rPrChange>
        </w:rPr>
      </w:pPr>
      <w:r w:rsidRPr="00E17E9F">
        <w:rPr>
          <w:rFonts w:ascii="Arial" w:eastAsiaTheme="minorEastAsia" w:hAnsi="Arial" w:cs="Arial"/>
          <w:color w:val="auto"/>
          <w:kern w:val="0"/>
          <w:szCs w:val="22"/>
          <w:rPrChange w:id="159" w:author="Mateja Kreačič Ajster" w:date="2025-06-02T10:41:00Z" w16du:dateUtc="2025-06-02T08:41:00Z">
            <w:rPr>
              <w:rFonts w:ascii="Arial" w:eastAsiaTheme="minorEastAsia" w:hAnsi="Arial" w:cs="Arial"/>
              <w:color w:val="0070C0"/>
              <w:kern w:val="0"/>
              <w:szCs w:val="22"/>
            </w:rPr>
          </w:rPrChange>
        </w:rPr>
        <w:t>Uredbe o zelenem javnem naročanju (</w:t>
      </w:r>
      <w:r w:rsidR="00DE035C" w:rsidRPr="00E17E9F">
        <w:rPr>
          <w:rFonts w:ascii="Arial" w:eastAsiaTheme="minorEastAsia" w:hAnsi="Arial" w:cs="Arial"/>
          <w:color w:val="auto"/>
          <w:kern w:val="0"/>
          <w:szCs w:val="22"/>
          <w:rPrChange w:id="160" w:author="Mateja Kreačič Ajster" w:date="2025-06-02T10:41:00Z" w16du:dateUtc="2025-06-02T08:41:00Z">
            <w:rPr>
              <w:rFonts w:ascii="Arial" w:eastAsiaTheme="minorEastAsia" w:hAnsi="Arial" w:cs="Arial"/>
              <w:color w:val="0070C0"/>
              <w:kern w:val="0"/>
              <w:szCs w:val="22"/>
            </w:rPr>
          </w:rPrChange>
        </w:rPr>
        <w:t>Uradni list RS, št. 51/17, 64/19, 49/20 - ZIUZEOP, 152/20 - ZZUOOP, 121/21, 132/23</w:t>
      </w:r>
      <w:r w:rsidRPr="00E17E9F">
        <w:rPr>
          <w:rFonts w:ascii="Arial" w:eastAsiaTheme="minorEastAsia" w:hAnsi="Arial" w:cs="Arial"/>
          <w:color w:val="auto"/>
          <w:kern w:val="0"/>
          <w:szCs w:val="22"/>
          <w:rPrChange w:id="161" w:author="Mateja Kreačič Ajster" w:date="2025-06-02T10:41:00Z" w16du:dateUtc="2025-06-02T08:41:00Z">
            <w:rPr>
              <w:rFonts w:ascii="Arial" w:eastAsiaTheme="minorEastAsia" w:hAnsi="Arial" w:cs="Arial"/>
              <w:color w:val="0070C0"/>
              <w:kern w:val="0"/>
              <w:szCs w:val="22"/>
            </w:rPr>
          </w:rPrChange>
        </w:rPr>
        <w:t>)</w:t>
      </w:r>
    </w:p>
    <w:p w14:paraId="572786DC" w14:textId="698D57A8" w:rsidR="00780906" w:rsidRPr="00E17E9F" w:rsidRDefault="00780906" w:rsidP="00E3365B">
      <w:pPr>
        <w:pStyle w:val="Odstavekseznama"/>
        <w:numPr>
          <w:ilvl w:val="0"/>
          <w:numId w:val="11"/>
        </w:numPr>
        <w:spacing w:after="0" w:line="259" w:lineRule="auto"/>
        <w:ind w:right="0"/>
        <w:rPr>
          <w:rFonts w:ascii="Arial" w:eastAsiaTheme="minorEastAsia" w:hAnsi="Arial" w:cs="Arial"/>
          <w:color w:val="auto"/>
          <w:kern w:val="0"/>
          <w:szCs w:val="22"/>
          <w:rPrChange w:id="162" w:author="Mateja Kreačič Ajster" w:date="2025-06-02T10:41:00Z" w16du:dateUtc="2025-06-02T08:41:00Z">
            <w:rPr>
              <w:rFonts w:ascii="Arial" w:eastAsiaTheme="minorEastAsia" w:hAnsi="Arial" w:cs="Arial"/>
              <w:color w:val="0070C0"/>
              <w:kern w:val="0"/>
              <w:szCs w:val="22"/>
            </w:rPr>
          </w:rPrChange>
        </w:rPr>
      </w:pPr>
      <w:r w:rsidRPr="00E17E9F">
        <w:rPr>
          <w:rFonts w:ascii="Arial" w:eastAsiaTheme="minorEastAsia" w:hAnsi="Arial" w:cs="Arial"/>
          <w:color w:val="auto"/>
          <w:kern w:val="0"/>
          <w:szCs w:val="22"/>
          <w:rPrChange w:id="163" w:author="Mateja Kreačič Ajster" w:date="2025-06-02T10:41:00Z" w16du:dateUtc="2025-06-02T08:41:00Z">
            <w:rPr>
              <w:rFonts w:ascii="Arial" w:eastAsiaTheme="minorEastAsia" w:hAnsi="Arial" w:cs="Arial"/>
              <w:color w:val="0070C0"/>
              <w:kern w:val="0"/>
              <w:szCs w:val="22"/>
            </w:rPr>
          </w:rPrChange>
        </w:rPr>
        <w:t>ter ostalih smernic in predpisov, ki bi na kakršen koli način urejali gradnjo komunal</w:t>
      </w:r>
      <w:r w:rsidR="00A51166" w:rsidRPr="00E17E9F">
        <w:rPr>
          <w:rFonts w:ascii="Arial" w:eastAsiaTheme="minorEastAsia" w:hAnsi="Arial" w:cs="Arial"/>
          <w:color w:val="auto"/>
          <w:kern w:val="0"/>
          <w:szCs w:val="22"/>
          <w:rPrChange w:id="164" w:author="Mateja Kreačič Ajster" w:date="2025-06-02T10:41:00Z" w16du:dateUtc="2025-06-02T08:41:00Z">
            <w:rPr>
              <w:rFonts w:ascii="Arial" w:eastAsiaTheme="minorEastAsia" w:hAnsi="Arial" w:cs="Arial"/>
              <w:color w:val="0070C0"/>
              <w:kern w:val="0"/>
              <w:szCs w:val="22"/>
            </w:rPr>
          </w:rPrChange>
        </w:rPr>
        <w:t>ne infrastrukture.</w:t>
      </w:r>
    </w:p>
    <w:p w14:paraId="5D446BA8" w14:textId="77777777" w:rsidR="00780906" w:rsidRPr="00E17E9F" w:rsidRDefault="00780906" w:rsidP="00C42CFF">
      <w:pPr>
        <w:spacing w:after="0" w:line="259" w:lineRule="auto"/>
        <w:ind w:left="0" w:right="0" w:firstLine="0"/>
        <w:rPr>
          <w:rFonts w:ascii="CIDFont+F1" w:eastAsiaTheme="minorEastAsia" w:hAnsi="CIDFont+F1" w:cs="CIDFont+F1"/>
          <w:color w:val="auto"/>
          <w:kern w:val="0"/>
          <w:szCs w:val="22"/>
          <w:rPrChange w:id="165" w:author="Mateja Kreačič Ajster" w:date="2025-06-02T10:41:00Z" w16du:dateUtc="2025-06-02T08:41:00Z">
            <w:rPr>
              <w:rFonts w:ascii="CIDFont+F1" w:eastAsiaTheme="minorEastAsia" w:hAnsi="CIDFont+F1" w:cs="CIDFont+F1"/>
              <w:color w:val="0070C0"/>
              <w:kern w:val="0"/>
              <w:szCs w:val="22"/>
            </w:rPr>
          </w:rPrChange>
        </w:rPr>
      </w:pPr>
    </w:p>
    <w:p w14:paraId="472564A7" w14:textId="66E1133A" w:rsidR="00DE035C" w:rsidRPr="00E17E9F" w:rsidRDefault="00DE035C" w:rsidP="00C42CFF">
      <w:pPr>
        <w:spacing w:after="0" w:line="259" w:lineRule="auto"/>
        <w:ind w:left="0" w:right="0" w:firstLine="0"/>
        <w:rPr>
          <w:rFonts w:ascii="Arial" w:eastAsiaTheme="minorEastAsia" w:hAnsi="Arial" w:cs="Arial"/>
          <w:color w:val="auto"/>
          <w:kern w:val="0"/>
          <w:szCs w:val="22"/>
          <w:rPrChange w:id="166" w:author="Mateja Kreačič Ajster" w:date="2025-06-02T10:41:00Z" w16du:dateUtc="2025-06-02T08:41:00Z">
            <w:rPr>
              <w:rFonts w:ascii="Arial" w:eastAsiaTheme="minorEastAsia" w:hAnsi="Arial" w:cs="Arial"/>
              <w:color w:val="0070C0"/>
              <w:kern w:val="0"/>
              <w:szCs w:val="22"/>
            </w:rPr>
          </w:rPrChange>
        </w:rPr>
      </w:pPr>
      <w:r w:rsidRPr="00E17E9F">
        <w:rPr>
          <w:rFonts w:ascii="Arial" w:eastAsiaTheme="minorEastAsia" w:hAnsi="Arial" w:cs="Arial"/>
          <w:color w:val="auto"/>
          <w:kern w:val="0"/>
          <w:szCs w:val="22"/>
          <w:rPrChange w:id="167" w:author="Mateja Kreačič Ajster" w:date="2025-06-02T10:41:00Z" w16du:dateUtc="2025-06-02T08:41:00Z">
            <w:rPr>
              <w:rFonts w:ascii="Arial" w:eastAsiaTheme="minorEastAsia" w:hAnsi="Arial" w:cs="Arial"/>
              <w:color w:val="0070C0"/>
              <w:kern w:val="0"/>
              <w:szCs w:val="22"/>
            </w:rPr>
          </w:rPrChange>
        </w:rPr>
        <w:t>Projektna dokumentacija mora vsebovati tudi vse ostale zakonsko zahtevane študije, izkaze, načrte elaborate, predračun, popis del in podobno, ki so potrebne za izdelavo projektne dokumentacije in pridobitev upravnih dovoljenj v skladu s Pravilnikom o projektni in drugi dokumentaciji ter obrazcih pri graditvi objektov.</w:t>
      </w:r>
    </w:p>
    <w:p w14:paraId="30E3FED0" w14:textId="77777777" w:rsidR="00780906" w:rsidRPr="00E17E9F" w:rsidRDefault="00780906" w:rsidP="00C42CFF">
      <w:pPr>
        <w:spacing w:after="0" w:line="259" w:lineRule="auto"/>
        <w:ind w:left="0" w:right="0" w:firstLine="0"/>
        <w:rPr>
          <w:rFonts w:ascii="Arial" w:hAnsi="Arial" w:cs="Arial"/>
          <w:color w:val="auto"/>
          <w:szCs w:val="22"/>
          <w:rPrChange w:id="168" w:author="Mateja Kreačič Ajster" w:date="2025-06-02T10:41:00Z" w16du:dateUtc="2025-06-02T08:41:00Z">
            <w:rPr>
              <w:rFonts w:ascii="Arial" w:hAnsi="Arial" w:cs="Arial"/>
              <w:color w:val="FF0000"/>
              <w:szCs w:val="22"/>
            </w:rPr>
          </w:rPrChange>
        </w:rPr>
      </w:pPr>
    </w:p>
    <w:p w14:paraId="4A51BE71" w14:textId="6B9DBB46" w:rsidR="00780906" w:rsidRPr="00E17E9F" w:rsidRDefault="00DE035C" w:rsidP="00E3365B">
      <w:pPr>
        <w:pStyle w:val="Odstavekseznama"/>
        <w:numPr>
          <w:ilvl w:val="0"/>
          <w:numId w:val="10"/>
        </w:numPr>
        <w:spacing w:after="0" w:line="259" w:lineRule="auto"/>
        <w:ind w:right="0"/>
        <w:jc w:val="center"/>
        <w:rPr>
          <w:rFonts w:ascii="Arial" w:hAnsi="Arial" w:cs="Arial"/>
          <w:color w:val="auto"/>
          <w:szCs w:val="22"/>
          <w:rPrChange w:id="16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70" w:author="Mateja Kreačič Ajster" w:date="2025-06-02T10:41:00Z" w16du:dateUtc="2025-06-02T08:41:00Z">
            <w:rPr>
              <w:rFonts w:ascii="Arial" w:hAnsi="Arial" w:cs="Arial"/>
              <w:color w:val="0070C0"/>
              <w:szCs w:val="22"/>
            </w:rPr>
          </w:rPrChange>
        </w:rPr>
        <w:t>č</w:t>
      </w:r>
      <w:r w:rsidR="00780906" w:rsidRPr="00E17E9F">
        <w:rPr>
          <w:rFonts w:ascii="Arial" w:hAnsi="Arial" w:cs="Arial"/>
          <w:color w:val="auto"/>
          <w:szCs w:val="22"/>
          <w:rPrChange w:id="171" w:author="Mateja Kreačič Ajster" w:date="2025-06-02T10:41:00Z" w16du:dateUtc="2025-06-02T08:41:00Z">
            <w:rPr>
              <w:rFonts w:ascii="Arial" w:hAnsi="Arial" w:cs="Arial"/>
              <w:color w:val="0070C0"/>
              <w:szCs w:val="22"/>
            </w:rPr>
          </w:rPrChange>
        </w:rPr>
        <w:t>len</w:t>
      </w:r>
    </w:p>
    <w:p w14:paraId="23B73C0D" w14:textId="77777777" w:rsidR="00F5610D" w:rsidRPr="00E17E9F" w:rsidRDefault="00F5610D" w:rsidP="00F5610D">
      <w:pPr>
        <w:ind w:left="-5"/>
        <w:rPr>
          <w:rFonts w:ascii="Arial" w:hAnsi="Arial" w:cs="Arial"/>
          <w:color w:val="auto"/>
          <w:szCs w:val="22"/>
          <w:rPrChange w:id="172" w:author="Mateja Kreačič Ajster" w:date="2025-06-02T10:41:00Z" w16du:dateUtc="2025-06-02T08:41:00Z">
            <w:rPr>
              <w:rFonts w:ascii="Arial" w:hAnsi="Arial" w:cs="Arial"/>
              <w:szCs w:val="22"/>
            </w:rPr>
          </w:rPrChange>
        </w:rPr>
      </w:pPr>
      <w:r w:rsidRPr="00E17E9F">
        <w:rPr>
          <w:rFonts w:ascii="Arial" w:hAnsi="Arial" w:cs="Arial"/>
          <w:color w:val="auto"/>
          <w:szCs w:val="22"/>
          <w:rPrChange w:id="173" w:author="Mateja Kreačič Ajster" w:date="2025-06-02T10:41:00Z" w16du:dateUtc="2025-06-02T08:41:00Z">
            <w:rPr>
              <w:rFonts w:ascii="Arial" w:hAnsi="Arial" w:cs="Arial"/>
              <w:szCs w:val="22"/>
            </w:rPr>
          </w:rPrChange>
        </w:rPr>
        <w:t>Izvajalec preda naročniku en (1) digitalni izvod končne naročene dokumentacije (DPP, DGD in PZI) v pregled in potrditev. Izvajalec je dolžan popraviti oz. dopolniti projektno dokumentacijo po zahtevah naročnika, skladno z roki iz opredeljenimi v projektni nalogi. Popravljeno in dopolnjeno projektno dokumentacijo, skupaj s stališči do pripomb, je dolžan dostaviti v dogovorjenem roku.</w:t>
      </w:r>
    </w:p>
    <w:p w14:paraId="47878228" w14:textId="77777777" w:rsidR="00F5610D" w:rsidRPr="00E17E9F" w:rsidRDefault="00F5610D" w:rsidP="00F5610D">
      <w:pPr>
        <w:ind w:left="-5"/>
        <w:rPr>
          <w:rFonts w:ascii="Arial" w:hAnsi="Arial" w:cs="Arial"/>
          <w:color w:val="auto"/>
          <w:szCs w:val="22"/>
          <w:rPrChange w:id="174" w:author="Mateja Kreačič Ajster" w:date="2025-06-02T10:41:00Z" w16du:dateUtc="2025-06-02T08:41:00Z">
            <w:rPr>
              <w:rFonts w:ascii="Arial" w:hAnsi="Arial" w:cs="Arial"/>
              <w:szCs w:val="22"/>
            </w:rPr>
          </w:rPrChange>
        </w:rPr>
      </w:pPr>
      <w:r w:rsidRPr="00E17E9F">
        <w:rPr>
          <w:rFonts w:ascii="Arial" w:hAnsi="Arial" w:cs="Arial"/>
          <w:color w:val="auto"/>
          <w:szCs w:val="22"/>
          <w:rPrChange w:id="175" w:author="Mateja Kreačič Ajster" w:date="2025-06-02T10:41:00Z" w16du:dateUtc="2025-06-02T08:41:00Z">
            <w:rPr>
              <w:rFonts w:ascii="Arial" w:hAnsi="Arial" w:cs="Arial"/>
              <w:szCs w:val="22"/>
            </w:rPr>
          </w:rPrChange>
        </w:rPr>
        <w:t xml:space="preserve">Projektant mora za vsak odsek dostaviti v pisni in digitalni obliki en (1) usklajen končni izvod DPP, dva (2) usklajena končna izvode DGD projektne dokumentacije v papirnati in digitalni obliki ter štiri (4) usklajene končne izvode PZI projektne dokumentacije v papirnati obliki in eden (1) v digitalni obliki. V vsak pisni izvod se za uvodno stranjo doda pregledna situacija </w:t>
      </w:r>
      <w:r w:rsidRPr="00E17E9F">
        <w:rPr>
          <w:rFonts w:ascii="Arial" w:hAnsi="Arial" w:cs="Arial"/>
          <w:color w:val="auto"/>
          <w:szCs w:val="22"/>
          <w:rPrChange w:id="176" w:author="Mateja Kreačič Ajster" w:date="2025-06-02T10:41:00Z" w16du:dateUtc="2025-06-02T08:41:00Z">
            <w:rPr>
              <w:rFonts w:ascii="Arial" w:hAnsi="Arial" w:cs="Arial"/>
              <w:szCs w:val="22"/>
            </w:rPr>
          </w:rPrChange>
        </w:rPr>
        <w:lastRenderedPageBreak/>
        <w:t>celotnega projekta z označenim obravnavanim odsekom. Na zahtevo naročnika projektant preda dodatna dva (2) izvoda DGD in PZI projektne dokumentacije v papirni in/ali elektronski obliki za odsek v kolikor se izkaže dodatna potreba.</w:t>
      </w:r>
    </w:p>
    <w:p w14:paraId="349924A7" w14:textId="77777777" w:rsidR="00F5610D" w:rsidRPr="00E17E9F" w:rsidRDefault="00F5610D" w:rsidP="00F5610D">
      <w:pPr>
        <w:spacing w:after="5"/>
        <w:ind w:left="-5"/>
        <w:rPr>
          <w:rFonts w:ascii="Arial" w:hAnsi="Arial" w:cs="Arial"/>
          <w:color w:val="auto"/>
          <w:szCs w:val="22"/>
          <w:rPrChange w:id="177" w:author="Mateja Kreačič Ajster" w:date="2025-06-02T10:41:00Z" w16du:dateUtc="2025-06-02T08:41:00Z">
            <w:rPr>
              <w:rFonts w:ascii="Arial" w:hAnsi="Arial" w:cs="Arial"/>
              <w:szCs w:val="22"/>
            </w:rPr>
          </w:rPrChange>
        </w:rPr>
      </w:pPr>
      <w:r w:rsidRPr="00E17E9F">
        <w:rPr>
          <w:rFonts w:ascii="Arial" w:hAnsi="Arial" w:cs="Arial"/>
          <w:color w:val="auto"/>
          <w:szCs w:val="22"/>
          <w:rPrChange w:id="178" w:author="Mateja Kreačič Ajster" w:date="2025-06-02T10:41:00Z" w16du:dateUtc="2025-06-02T08:41:00Z">
            <w:rPr>
              <w:rFonts w:ascii="Arial" w:hAnsi="Arial" w:cs="Arial"/>
              <w:szCs w:val="22"/>
            </w:rPr>
          </w:rPrChange>
        </w:rPr>
        <w:t xml:space="preserve">Priložiti mora tudi dokazilo o opravljenem pogodbenem delu </w:t>
      </w:r>
      <w:proofErr w:type="spellStart"/>
      <w:r w:rsidRPr="00E17E9F">
        <w:rPr>
          <w:rFonts w:ascii="Arial" w:hAnsi="Arial" w:cs="Arial"/>
          <w:color w:val="auto"/>
          <w:szCs w:val="22"/>
          <w:rPrChange w:id="179" w:author="Mateja Kreačič Ajster" w:date="2025-06-02T10:41:00Z" w16du:dateUtc="2025-06-02T08:41:00Z">
            <w:rPr>
              <w:rFonts w:ascii="Arial" w:hAnsi="Arial" w:cs="Arial"/>
              <w:szCs w:val="22"/>
            </w:rPr>
          </w:rPrChange>
        </w:rPr>
        <w:t>t.j</w:t>
      </w:r>
      <w:proofErr w:type="spellEnd"/>
      <w:r w:rsidRPr="00E17E9F">
        <w:rPr>
          <w:rFonts w:ascii="Arial" w:hAnsi="Arial" w:cs="Arial"/>
          <w:color w:val="auto"/>
          <w:szCs w:val="22"/>
          <w:rPrChange w:id="180" w:author="Mateja Kreačič Ajster" w:date="2025-06-02T10:41:00Z" w16du:dateUtc="2025-06-02T08:41:00Z">
            <w:rPr>
              <w:rFonts w:ascii="Arial" w:hAnsi="Arial" w:cs="Arial"/>
              <w:szCs w:val="22"/>
            </w:rPr>
          </w:rPrChange>
        </w:rPr>
        <w:t xml:space="preserve">. uradni dopis, v katerem projektant izjavlja, da je opravil vse dopolnitve in popravke po zahtevah naročnika. </w:t>
      </w:r>
    </w:p>
    <w:p w14:paraId="721FF8A0" w14:textId="77777777" w:rsidR="00F5610D" w:rsidRPr="00E17E9F" w:rsidRDefault="00F5610D" w:rsidP="00F5610D">
      <w:pPr>
        <w:spacing w:after="24"/>
        <w:ind w:left="-5"/>
        <w:rPr>
          <w:rFonts w:ascii="Arial" w:hAnsi="Arial" w:cs="Arial"/>
          <w:color w:val="auto"/>
          <w:szCs w:val="22"/>
          <w:rPrChange w:id="181" w:author="Mateja Kreačič Ajster" w:date="2025-06-02T10:41:00Z" w16du:dateUtc="2025-06-02T08:41:00Z">
            <w:rPr>
              <w:rFonts w:ascii="Arial" w:hAnsi="Arial" w:cs="Arial"/>
              <w:szCs w:val="22"/>
            </w:rPr>
          </w:rPrChange>
        </w:rPr>
      </w:pPr>
      <w:r w:rsidRPr="00E17E9F">
        <w:rPr>
          <w:rFonts w:ascii="Arial" w:hAnsi="Arial" w:cs="Arial"/>
          <w:color w:val="auto"/>
          <w:szCs w:val="22"/>
          <w:rPrChange w:id="182" w:author="Mateja Kreačič Ajster" w:date="2025-06-02T10:41:00Z" w16du:dateUtc="2025-06-02T08:41:00Z">
            <w:rPr>
              <w:rFonts w:ascii="Arial" w:hAnsi="Arial" w:cs="Arial"/>
              <w:szCs w:val="22"/>
            </w:rPr>
          </w:rPrChange>
        </w:rPr>
        <w:t>V digitalni obliki (USB ključek) se mora nahajati zapis celotnega projekta tako, da so na njih narejene mape s posameznimi načrti, v katerih je:</w:t>
      </w:r>
    </w:p>
    <w:p w14:paraId="4F9209C9" w14:textId="77777777" w:rsidR="00F5610D" w:rsidRPr="00E17E9F" w:rsidRDefault="00F5610D" w:rsidP="00E3365B">
      <w:pPr>
        <w:numPr>
          <w:ilvl w:val="0"/>
          <w:numId w:val="6"/>
        </w:numPr>
        <w:spacing w:after="33" w:line="271" w:lineRule="auto"/>
        <w:ind w:right="0" w:firstLine="360"/>
        <w:rPr>
          <w:rFonts w:ascii="Arial" w:hAnsi="Arial" w:cs="Arial"/>
          <w:color w:val="auto"/>
          <w:szCs w:val="22"/>
          <w:rPrChange w:id="183" w:author="Mateja Kreačič Ajster" w:date="2025-06-02T10:41:00Z" w16du:dateUtc="2025-06-02T08:41:00Z">
            <w:rPr>
              <w:rFonts w:ascii="Arial" w:hAnsi="Arial" w:cs="Arial"/>
              <w:szCs w:val="22"/>
            </w:rPr>
          </w:rPrChange>
        </w:rPr>
      </w:pPr>
      <w:r w:rsidRPr="00E17E9F">
        <w:rPr>
          <w:rFonts w:ascii="Arial" w:hAnsi="Arial" w:cs="Arial"/>
          <w:color w:val="auto"/>
          <w:szCs w:val="22"/>
          <w:rPrChange w:id="184" w:author="Mateja Kreačič Ajster" w:date="2025-06-02T10:41:00Z" w16du:dateUtc="2025-06-02T08:41:00Z">
            <w:rPr>
              <w:rFonts w:ascii="Arial" w:hAnsi="Arial" w:cs="Arial"/>
              <w:szCs w:val="22"/>
            </w:rPr>
          </w:rPrChange>
        </w:rPr>
        <w:t>tekst v formatu .</w:t>
      </w:r>
      <w:proofErr w:type="spellStart"/>
      <w:r w:rsidRPr="00E17E9F">
        <w:rPr>
          <w:rFonts w:ascii="Arial" w:hAnsi="Arial" w:cs="Arial"/>
          <w:color w:val="auto"/>
          <w:szCs w:val="22"/>
          <w:rPrChange w:id="185" w:author="Mateja Kreačič Ajster" w:date="2025-06-02T10:41:00Z" w16du:dateUtc="2025-06-02T08:41:00Z">
            <w:rPr>
              <w:rFonts w:ascii="Arial" w:hAnsi="Arial" w:cs="Arial"/>
              <w:szCs w:val="22"/>
            </w:rPr>
          </w:rPrChange>
        </w:rPr>
        <w:t>pdf</w:t>
      </w:r>
      <w:proofErr w:type="spellEnd"/>
      <w:r w:rsidRPr="00E17E9F">
        <w:rPr>
          <w:rFonts w:ascii="Arial" w:hAnsi="Arial" w:cs="Arial"/>
          <w:color w:val="auto"/>
          <w:szCs w:val="22"/>
          <w:rPrChange w:id="186" w:author="Mateja Kreačič Ajster" w:date="2025-06-02T10:41:00Z" w16du:dateUtc="2025-06-02T08:41:00Z">
            <w:rPr>
              <w:rFonts w:ascii="Arial" w:hAnsi="Arial" w:cs="Arial"/>
              <w:szCs w:val="22"/>
            </w:rPr>
          </w:rPrChange>
        </w:rPr>
        <w:t>, .</w:t>
      </w:r>
      <w:proofErr w:type="spellStart"/>
      <w:r w:rsidRPr="00E17E9F">
        <w:rPr>
          <w:rFonts w:ascii="Arial" w:hAnsi="Arial" w:cs="Arial"/>
          <w:color w:val="auto"/>
          <w:szCs w:val="22"/>
          <w:rPrChange w:id="187" w:author="Mateja Kreačič Ajster" w:date="2025-06-02T10:41:00Z" w16du:dateUtc="2025-06-02T08:41:00Z">
            <w:rPr>
              <w:rFonts w:ascii="Arial" w:hAnsi="Arial" w:cs="Arial"/>
              <w:szCs w:val="22"/>
            </w:rPr>
          </w:rPrChange>
        </w:rPr>
        <w:t>doc</w:t>
      </w:r>
      <w:proofErr w:type="spellEnd"/>
      <w:r w:rsidRPr="00E17E9F">
        <w:rPr>
          <w:rFonts w:ascii="Arial" w:hAnsi="Arial" w:cs="Arial"/>
          <w:color w:val="auto"/>
          <w:szCs w:val="22"/>
          <w:rPrChange w:id="188" w:author="Mateja Kreačič Ajster" w:date="2025-06-02T10:41:00Z" w16du:dateUtc="2025-06-02T08:41:00Z">
            <w:rPr>
              <w:rFonts w:ascii="Arial" w:hAnsi="Arial" w:cs="Arial"/>
              <w:szCs w:val="22"/>
            </w:rPr>
          </w:rPrChange>
        </w:rPr>
        <w:t>, .</w:t>
      </w:r>
      <w:proofErr w:type="spellStart"/>
      <w:r w:rsidRPr="00E17E9F">
        <w:rPr>
          <w:rFonts w:ascii="Arial" w:hAnsi="Arial" w:cs="Arial"/>
          <w:color w:val="auto"/>
          <w:szCs w:val="22"/>
          <w:rPrChange w:id="189" w:author="Mateja Kreačič Ajster" w:date="2025-06-02T10:41:00Z" w16du:dateUtc="2025-06-02T08:41:00Z">
            <w:rPr>
              <w:rFonts w:ascii="Arial" w:hAnsi="Arial" w:cs="Arial"/>
              <w:szCs w:val="22"/>
            </w:rPr>
          </w:rPrChange>
        </w:rPr>
        <w:t>docx</w:t>
      </w:r>
      <w:proofErr w:type="spellEnd"/>
      <w:r w:rsidRPr="00E17E9F">
        <w:rPr>
          <w:rFonts w:ascii="Arial" w:hAnsi="Arial" w:cs="Arial"/>
          <w:color w:val="auto"/>
          <w:szCs w:val="22"/>
          <w:rPrChange w:id="190" w:author="Mateja Kreačič Ajster" w:date="2025-06-02T10:41:00Z" w16du:dateUtc="2025-06-02T08:41:00Z">
            <w:rPr>
              <w:rFonts w:ascii="Arial" w:hAnsi="Arial" w:cs="Arial"/>
              <w:szCs w:val="22"/>
            </w:rPr>
          </w:rPrChange>
        </w:rPr>
        <w:t>;</w:t>
      </w:r>
    </w:p>
    <w:p w14:paraId="308E4102" w14:textId="77777777" w:rsidR="00F5610D" w:rsidRPr="00E17E9F" w:rsidRDefault="00F5610D" w:rsidP="00E3365B">
      <w:pPr>
        <w:numPr>
          <w:ilvl w:val="0"/>
          <w:numId w:val="6"/>
        </w:numPr>
        <w:spacing w:after="33" w:line="271" w:lineRule="auto"/>
        <w:ind w:right="0" w:firstLine="360"/>
        <w:rPr>
          <w:rFonts w:ascii="Arial" w:hAnsi="Arial" w:cs="Arial"/>
          <w:color w:val="auto"/>
          <w:szCs w:val="22"/>
          <w:rPrChange w:id="191" w:author="Mateja Kreačič Ajster" w:date="2025-06-02T10:41:00Z" w16du:dateUtc="2025-06-02T08:41:00Z">
            <w:rPr>
              <w:rFonts w:ascii="Arial" w:hAnsi="Arial" w:cs="Arial"/>
              <w:szCs w:val="22"/>
            </w:rPr>
          </w:rPrChange>
        </w:rPr>
      </w:pPr>
      <w:r w:rsidRPr="00E17E9F">
        <w:rPr>
          <w:rFonts w:ascii="Arial" w:hAnsi="Arial" w:cs="Arial"/>
          <w:color w:val="auto"/>
          <w:szCs w:val="22"/>
          <w:rPrChange w:id="192" w:author="Mateja Kreačič Ajster" w:date="2025-06-02T10:41:00Z" w16du:dateUtc="2025-06-02T08:41:00Z">
            <w:rPr>
              <w:rFonts w:ascii="Arial" w:hAnsi="Arial" w:cs="Arial"/>
              <w:szCs w:val="22"/>
            </w:rPr>
          </w:rPrChange>
        </w:rPr>
        <w:t>risbe* v formatu .</w:t>
      </w:r>
      <w:proofErr w:type="spellStart"/>
      <w:r w:rsidRPr="00E17E9F">
        <w:rPr>
          <w:rFonts w:ascii="Arial" w:hAnsi="Arial" w:cs="Arial"/>
          <w:color w:val="auto"/>
          <w:szCs w:val="22"/>
          <w:rPrChange w:id="193" w:author="Mateja Kreačič Ajster" w:date="2025-06-02T10:41:00Z" w16du:dateUtc="2025-06-02T08:41:00Z">
            <w:rPr>
              <w:rFonts w:ascii="Arial" w:hAnsi="Arial" w:cs="Arial"/>
              <w:szCs w:val="22"/>
            </w:rPr>
          </w:rPrChange>
        </w:rPr>
        <w:t>dwg</w:t>
      </w:r>
      <w:proofErr w:type="spellEnd"/>
      <w:r w:rsidRPr="00E17E9F">
        <w:rPr>
          <w:rFonts w:ascii="Arial" w:hAnsi="Arial" w:cs="Arial"/>
          <w:color w:val="auto"/>
          <w:szCs w:val="22"/>
          <w:rPrChange w:id="194" w:author="Mateja Kreačič Ajster" w:date="2025-06-02T10:41:00Z" w16du:dateUtc="2025-06-02T08:41:00Z">
            <w:rPr>
              <w:rFonts w:ascii="Arial" w:hAnsi="Arial" w:cs="Arial"/>
              <w:szCs w:val="22"/>
            </w:rPr>
          </w:rPrChange>
        </w:rPr>
        <w:t xml:space="preserve"> in tudi v formatu .</w:t>
      </w:r>
      <w:proofErr w:type="spellStart"/>
      <w:r w:rsidRPr="00E17E9F">
        <w:rPr>
          <w:rFonts w:ascii="Arial" w:hAnsi="Arial" w:cs="Arial"/>
          <w:color w:val="auto"/>
          <w:szCs w:val="22"/>
          <w:rPrChange w:id="195" w:author="Mateja Kreačič Ajster" w:date="2025-06-02T10:41:00Z" w16du:dateUtc="2025-06-02T08:41:00Z">
            <w:rPr>
              <w:rFonts w:ascii="Arial" w:hAnsi="Arial" w:cs="Arial"/>
              <w:szCs w:val="22"/>
            </w:rPr>
          </w:rPrChange>
        </w:rPr>
        <w:t>pdf</w:t>
      </w:r>
      <w:proofErr w:type="spellEnd"/>
      <w:r w:rsidRPr="00E17E9F">
        <w:rPr>
          <w:rFonts w:ascii="Arial" w:hAnsi="Arial" w:cs="Arial"/>
          <w:color w:val="auto"/>
          <w:szCs w:val="22"/>
          <w:rPrChange w:id="196" w:author="Mateja Kreačič Ajster" w:date="2025-06-02T10:41:00Z" w16du:dateUtc="2025-06-02T08:41:00Z">
            <w:rPr>
              <w:rFonts w:ascii="Arial" w:hAnsi="Arial" w:cs="Arial"/>
              <w:szCs w:val="22"/>
            </w:rPr>
          </w:rPrChange>
        </w:rPr>
        <w:t>, risbe naj vsebujejo DOF podlago,</w:t>
      </w:r>
    </w:p>
    <w:p w14:paraId="5C60AD29" w14:textId="77777777" w:rsidR="00F5610D" w:rsidRPr="00E17E9F" w:rsidRDefault="00F5610D" w:rsidP="00E3365B">
      <w:pPr>
        <w:numPr>
          <w:ilvl w:val="0"/>
          <w:numId w:val="6"/>
        </w:numPr>
        <w:spacing w:after="33" w:line="271" w:lineRule="auto"/>
        <w:ind w:right="0" w:firstLine="360"/>
        <w:rPr>
          <w:rFonts w:ascii="Arial" w:hAnsi="Arial" w:cs="Arial"/>
          <w:color w:val="auto"/>
          <w:szCs w:val="22"/>
          <w:rPrChange w:id="197" w:author="Mateja Kreačič Ajster" w:date="2025-06-02T10:41:00Z" w16du:dateUtc="2025-06-02T08:41:00Z">
            <w:rPr>
              <w:rFonts w:ascii="Arial" w:hAnsi="Arial" w:cs="Arial"/>
              <w:szCs w:val="22"/>
            </w:rPr>
          </w:rPrChange>
        </w:rPr>
      </w:pPr>
      <w:r w:rsidRPr="00E17E9F">
        <w:rPr>
          <w:rFonts w:ascii="Arial" w:hAnsi="Arial" w:cs="Arial"/>
          <w:color w:val="auto"/>
          <w:szCs w:val="22"/>
          <w:rPrChange w:id="198" w:author="Mateja Kreačič Ajster" w:date="2025-06-02T10:41:00Z" w16du:dateUtc="2025-06-02T08:41:00Z">
            <w:rPr>
              <w:rFonts w:ascii="Arial" w:hAnsi="Arial" w:cs="Arial"/>
              <w:szCs w:val="22"/>
            </w:rPr>
          </w:rPrChange>
        </w:rPr>
        <w:t>ocena vrednosti investicije v formatu .</w:t>
      </w:r>
      <w:proofErr w:type="spellStart"/>
      <w:r w:rsidRPr="00E17E9F">
        <w:rPr>
          <w:rFonts w:ascii="Arial" w:hAnsi="Arial" w:cs="Arial"/>
          <w:color w:val="auto"/>
          <w:szCs w:val="22"/>
          <w:rPrChange w:id="199" w:author="Mateja Kreačič Ajster" w:date="2025-06-02T10:41:00Z" w16du:dateUtc="2025-06-02T08:41:00Z">
            <w:rPr>
              <w:rFonts w:ascii="Arial" w:hAnsi="Arial" w:cs="Arial"/>
              <w:szCs w:val="22"/>
            </w:rPr>
          </w:rPrChange>
        </w:rPr>
        <w:t>xls</w:t>
      </w:r>
      <w:proofErr w:type="spellEnd"/>
      <w:r w:rsidRPr="00E17E9F">
        <w:rPr>
          <w:rFonts w:ascii="Arial" w:hAnsi="Arial" w:cs="Arial"/>
          <w:color w:val="auto"/>
          <w:szCs w:val="22"/>
          <w:rPrChange w:id="200" w:author="Mateja Kreačič Ajster" w:date="2025-06-02T10:41:00Z" w16du:dateUtc="2025-06-02T08:41:00Z">
            <w:rPr>
              <w:rFonts w:ascii="Arial" w:hAnsi="Arial" w:cs="Arial"/>
              <w:szCs w:val="22"/>
            </w:rPr>
          </w:rPrChange>
        </w:rPr>
        <w:t>;</w:t>
      </w:r>
    </w:p>
    <w:p w14:paraId="03DFEA05" w14:textId="77777777" w:rsidR="00F5610D" w:rsidRPr="00E17E9F" w:rsidRDefault="00F5610D" w:rsidP="00E3365B">
      <w:pPr>
        <w:numPr>
          <w:ilvl w:val="0"/>
          <w:numId w:val="6"/>
        </w:numPr>
        <w:spacing w:after="295" w:line="271" w:lineRule="auto"/>
        <w:ind w:right="0" w:firstLine="360"/>
        <w:rPr>
          <w:rFonts w:ascii="Arial" w:hAnsi="Arial" w:cs="Arial"/>
          <w:color w:val="auto"/>
          <w:szCs w:val="22"/>
          <w:rPrChange w:id="201" w:author="Mateja Kreačič Ajster" w:date="2025-06-02T10:41:00Z" w16du:dateUtc="2025-06-02T08:41:00Z">
            <w:rPr>
              <w:rFonts w:ascii="Arial" w:hAnsi="Arial" w:cs="Arial"/>
              <w:szCs w:val="22"/>
            </w:rPr>
          </w:rPrChange>
        </w:rPr>
      </w:pPr>
      <w:r w:rsidRPr="00E17E9F">
        <w:rPr>
          <w:rFonts w:ascii="Arial" w:hAnsi="Arial" w:cs="Arial"/>
          <w:color w:val="auto"/>
          <w:szCs w:val="22"/>
          <w:rPrChange w:id="202" w:author="Mateja Kreačič Ajster" w:date="2025-06-02T10:41:00Z" w16du:dateUtc="2025-06-02T08:41:00Z">
            <w:rPr>
              <w:rFonts w:ascii="Arial" w:hAnsi="Arial" w:cs="Arial"/>
              <w:szCs w:val="22"/>
            </w:rPr>
          </w:rPrChange>
        </w:rPr>
        <w:t>celotni elaborat s pravilnim vrstnim redom vsebin v eni skupni datoteki v .</w:t>
      </w:r>
      <w:proofErr w:type="spellStart"/>
      <w:r w:rsidRPr="00E17E9F">
        <w:rPr>
          <w:rFonts w:ascii="Arial" w:hAnsi="Arial" w:cs="Arial"/>
          <w:color w:val="auto"/>
          <w:szCs w:val="22"/>
          <w:rPrChange w:id="203" w:author="Mateja Kreačič Ajster" w:date="2025-06-02T10:41:00Z" w16du:dateUtc="2025-06-02T08:41:00Z">
            <w:rPr>
              <w:rFonts w:ascii="Arial" w:hAnsi="Arial" w:cs="Arial"/>
              <w:szCs w:val="22"/>
            </w:rPr>
          </w:rPrChange>
        </w:rPr>
        <w:t>pdf</w:t>
      </w:r>
      <w:proofErr w:type="spellEnd"/>
      <w:r w:rsidRPr="00E17E9F">
        <w:rPr>
          <w:rFonts w:ascii="Arial" w:hAnsi="Arial" w:cs="Arial"/>
          <w:color w:val="auto"/>
          <w:szCs w:val="22"/>
          <w:rPrChange w:id="204" w:author="Mateja Kreačič Ajster" w:date="2025-06-02T10:41:00Z" w16du:dateUtc="2025-06-02T08:41:00Z">
            <w:rPr>
              <w:rFonts w:ascii="Arial" w:hAnsi="Arial" w:cs="Arial"/>
              <w:szCs w:val="22"/>
            </w:rPr>
          </w:rPrChange>
        </w:rPr>
        <w:t xml:space="preserve"> formatu. Vse mora biti v nezaklenjeni obliki. </w:t>
      </w:r>
    </w:p>
    <w:p w14:paraId="76E6C33C" w14:textId="77777777" w:rsidR="00DE035C" w:rsidRPr="00E17E9F" w:rsidRDefault="00DE035C" w:rsidP="00E17E9F">
      <w:pPr>
        <w:pStyle w:val="Naslov1"/>
        <w:ind w:left="0" w:right="0" w:firstLine="0"/>
        <w:jc w:val="both"/>
        <w:rPr>
          <w:rFonts w:ascii="Arial" w:hAnsi="Arial" w:cs="Arial"/>
          <w:color w:val="auto"/>
          <w:szCs w:val="22"/>
          <w:rPrChange w:id="205" w:author="Mateja Kreačič Ajster" w:date="2025-06-02T10:41:00Z" w16du:dateUtc="2025-06-02T08:41:00Z">
            <w:rPr>
              <w:rFonts w:ascii="Arial" w:hAnsi="Arial" w:cs="Arial"/>
              <w:szCs w:val="22"/>
            </w:rPr>
          </w:rPrChange>
        </w:rPr>
        <w:pPrChange w:id="206" w:author="Mateja Kreačič Ajster" w:date="2025-06-02T10:40:00Z" w16du:dateUtc="2025-06-02T08:40:00Z">
          <w:pPr>
            <w:pStyle w:val="Naslov1"/>
            <w:ind w:left="-5" w:right="0"/>
            <w:jc w:val="both"/>
          </w:pPr>
        </w:pPrChange>
      </w:pPr>
    </w:p>
    <w:p w14:paraId="15864A44" w14:textId="4A45B429" w:rsidR="005709DC" w:rsidRPr="00E17E9F" w:rsidRDefault="005709DC" w:rsidP="00C42CFF">
      <w:pPr>
        <w:rPr>
          <w:rFonts w:ascii="Arial" w:hAnsi="Arial" w:cs="Arial"/>
          <w:color w:val="auto"/>
          <w:szCs w:val="22"/>
          <w:rPrChange w:id="207"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208" w:author="Mateja Kreačič Ajster" w:date="2025-06-02T10:41:00Z" w16du:dateUtc="2025-06-02T08:41:00Z">
            <w:rPr>
              <w:rFonts w:ascii="Arial" w:hAnsi="Arial" w:cs="Arial"/>
              <w:color w:val="0070C0"/>
              <w:szCs w:val="22"/>
            </w:rPr>
          </w:rPrChange>
        </w:rPr>
        <w:t>Izbrani materiali in tehnične rešitve morajo upoštevati določbe Zakona o oskrbi s pitno vodo ter odvajanju in čiščenju komunalne odpadne vode (Uradni list RS, št. 21/25).</w:t>
      </w:r>
    </w:p>
    <w:p w14:paraId="1AB0347A" w14:textId="77777777" w:rsidR="005709DC" w:rsidRPr="00E17E9F" w:rsidRDefault="005709DC" w:rsidP="00C42CFF">
      <w:pPr>
        <w:rPr>
          <w:color w:val="auto"/>
          <w:rPrChange w:id="209" w:author="Mateja Kreačič Ajster" w:date="2025-06-02T10:41:00Z" w16du:dateUtc="2025-06-02T08:41:00Z">
            <w:rPr/>
          </w:rPrChange>
        </w:rPr>
      </w:pPr>
    </w:p>
    <w:p w14:paraId="799012AC" w14:textId="27294FCA" w:rsidR="00DE035C" w:rsidRPr="00E17E9F" w:rsidRDefault="00DE035C" w:rsidP="0042753C">
      <w:pPr>
        <w:pStyle w:val="Naslov1"/>
        <w:ind w:left="-5" w:right="0"/>
        <w:jc w:val="both"/>
        <w:rPr>
          <w:rFonts w:ascii="Arial" w:hAnsi="Arial" w:cs="Arial"/>
          <w:b/>
          <w:bCs/>
          <w:color w:val="auto"/>
          <w:szCs w:val="22"/>
          <w:rPrChange w:id="210"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211" w:author="Mateja Kreačič Ajster" w:date="2025-06-02T10:41:00Z" w16du:dateUtc="2025-06-02T08:41:00Z">
            <w:rPr>
              <w:rFonts w:ascii="Arial" w:hAnsi="Arial" w:cs="Arial"/>
              <w:b/>
              <w:bCs/>
              <w:szCs w:val="22"/>
            </w:rPr>
          </w:rPrChange>
        </w:rPr>
        <w:t xml:space="preserve">OBVEZNOSTI NAROČNIKA </w:t>
      </w:r>
    </w:p>
    <w:p w14:paraId="6E7414FC" w14:textId="77777777" w:rsidR="00DE035C" w:rsidRPr="00E17E9F" w:rsidRDefault="00DE035C" w:rsidP="00C42CFF">
      <w:pPr>
        <w:spacing w:after="0" w:line="259" w:lineRule="auto"/>
        <w:ind w:left="0" w:right="0" w:firstLine="0"/>
        <w:rPr>
          <w:rFonts w:ascii="Arial" w:hAnsi="Arial" w:cs="Arial"/>
          <w:color w:val="auto"/>
          <w:szCs w:val="22"/>
          <w:rPrChange w:id="212" w:author="Mateja Kreačič Ajster" w:date="2025-06-02T10:41:00Z" w16du:dateUtc="2025-06-02T08:41:00Z">
            <w:rPr>
              <w:rFonts w:ascii="Arial" w:hAnsi="Arial" w:cs="Arial"/>
              <w:color w:val="FF0000"/>
              <w:szCs w:val="22"/>
            </w:rPr>
          </w:rPrChange>
        </w:rPr>
      </w:pPr>
    </w:p>
    <w:p w14:paraId="32E5E2B2" w14:textId="45E0CAE4" w:rsidR="00C7337D" w:rsidRPr="00E17E9F" w:rsidRDefault="00F6605B" w:rsidP="00E3365B">
      <w:pPr>
        <w:pStyle w:val="Odstavekseznama"/>
        <w:numPr>
          <w:ilvl w:val="0"/>
          <w:numId w:val="10"/>
        </w:numPr>
        <w:spacing w:after="0" w:line="259" w:lineRule="auto"/>
        <w:ind w:right="0"/>
        <w:jc w:val="center"/>
        <w:rPr>
          <w:rFonts w:ascii="Arial" w:hAnsi="Arial" w:cs="Arial"/>
          <w:color w:val="auto"/>
          <w:szCs w:val="22"/>
        </w:rPr>
      </w:pPr>
      <w:r w:rsidRPr="00E17E9F">
        <w:rPr>
          <w:rFonts w:ascii="Arial" w:hAnsi="Arial" w:cs="Arial"/>
          <w:color w:val="auto"/>
          <w:szCs w:val="22"/>
        </w:rPr>
        <w:t xml:space="preserve">člen </w:t>
      </w:r>
    </w:p>
    <w:p w14:paraId="207F2025" w14:textId="77777777" w:rsidR="00C7337D" w:rsidRPr="00E17E9F" w:rsidRDefault="00C7337D">
      <w:pPr>
        <w:ind w:left="-15" w:right="2876" w:firstLine="4332"/>
        <w:rPr>
          <w:rFonts w:ascii="Arial" w:hAnsi="Arial" w:cs="Arial"/>
          <w:color w:val="auto"/>
          <w:szCs w:val="22"/>
          <w:rPrChange w:id="213" w:author="Mateja Kreačič Ajster" w:date="2025-06-02T10:41:00Z" w16du:dateUtc="2025-06-02T08:41:00Z">
            <w:rPr>
              <w:rFonts w:ascii="Arial" w:hAnsi="Arial" w:cs="Arial"/>
              <w:szCs w:val="22"/>
            </w:rPr>
          </w:rPrChange>
        </w:rPr>
      </w:pPr>
    </w:p>
    <w:p w14:paraId="117E9489" w14:textId="65F01DF8" w:rsidR="0030794B" w:rsidRPr="00E17E9F" w:rsidRDefault="00F6605B" w:rsidP="00C7337D">
      <w:pPr>
        <w:ind w:left="-15" w:right="2876" w:firstLine="0"/>
        <w:rPr>
          <w:rFonts w:ascii="Arial" w:hAnsi="Arial" w:cs="Arial"/>
          <w:color w:val="auto"/>
          <w:szCs w:val="22"/>
          <w:rPrChange w:id="214" w:author="Mateja Kreačič Ajster" w:date="2025-06-02T10:41:00Z" w16du:dateUtc="2025-06-02T08:41:00Z">
            <w:rPr>
              <w:rFonts w:ascii="Arial" w:hAnsi="Arial" w:cs="Arial"/>
              <w:szCs w:val="22"/>
            </w:rPr>
          </w:rPrChange>
        </w:rPr>
      </w:pPr>
      <w:r w:rsidRPr="00E17E9F">
        <w:rPr>
          <w:rFonts w:ascii="Arial" w:hAnsi="Arial" w:cs="Arial"/>
          <w:color w:val="auto"/>
          <w:szCs w:val="22"/>
          <w:rPrChange w:id="215" w:author="Mateja Kreačič Ajster" w:date="2025-06-02T10:41:00Z" w16du:dateUtc="2025-06-02T08:41:00Z">
            <w:rPr>
              <w:rFonts w:ascii="Arial" w:hAnsi="Arial" w:cs="Arial"/>
              <w:szCs w:val="22"/>
            </w:rPr>
          </w:rPrChange>
        </w:rPr>
        <w:t>Obveznosti</w:t>
      </w:r>
      <w:r w:rsidR="00C7337D" w:rsidRPr="00E17E9F">
        <w:rPr>
          <w:rFonts w:ascii="Arial" w:hAnsi="Arial" w:cs="Arial"/>
          <w:color w:val="auto"/>
          <w:szCs w:val="22"/>
          <w:rPrChange w:id="216" w:author="Mateja Kreačič Ajster" w:date="2025-06-02T10:41:00Z" w16du:dateUtc="2025-06-02T08:41:00Z">
            <w:rPr>
              <w:rFonts w:ascii="Arial" w:hAnsi="Arial" w:cs="Arial"/>
              <w:szCs w:val="22"/>
            </w:rPr>
          </w:rPrChange>
        </w:rPr>
        <w:t xml:space="preserve"> </w:t>
      </w:r>
      <w:r w:rsidRPr="00E17E9F">
        <w:rPr>
          <w:rFonts w:ascii="Arial" w:hAnsi="Arial" w:cs="Arial"/>
          <w:color w:val="auto"/>
          <w:szCs w:val="22"/>
          <w:rPrChange w:id="217" w:author="Mateja Kreačič Ajster" w:date="2025-06-02T10:41:00Z" w16du:dateUtc="2025-06-02T08:41:00Z">
            <w:rPr>
              <w:rFonts w:ascii="Arial" w:hAnsi="Arial" w:cs="Arial"/>
              <w:szCs w:val="22"/>
            </w:rPr>
          </w:rPrChange>
        </w:rPr>
        <w:t xml:space="preserve">naročnika so:  </w:t>
      </w:r>
    </w:p>
    <w:p w14:paraId="4015071D" w14:textId="3E39C4FB" w:rsidR="0030794B" w:rsidRPr="00E17E9F" w:rsidRDefault="00DE035C" w:rsidP="00E3365B">
      <w:pPr>
        <w:numPr>
          <w:ilvl w:val="0"/>
          <w:numId w:val="2"/>
        </w:numPr>
        <w:ind w:right="45" w:hanging="359"/>
        <w:rPr>
          <w:rFonts w:ascii="Arial" w:hAnsi="Arial" w:cs="Arial"/>
          <w:color w:val="auto"/>
          <w:szCs w:val="22"/>
          <w:rPrChange w:id="218" w:author="Mateja Kreačič Ajster" w:date="2025-06-02T10:41:00Z" w16du:dateUtc="2025-06-02T08:41:00Z">
            <w:rPr>
              <w:rFonts w:ascii="Arial" w:hAnsi="Arial" w:cs="Arial"/>
              <w:szCs w:val="22"/>
            </w:rPr>
          </w:rPrChange>
        </w:rPr>
      </w:pPr>
      <w:r w:rsidRPr="00E17E9F">
        <w:rPr>
          <w:rFonts w:ascii="Arial" w:hAnsi="Arial" w:cs="Arial"/>
          <w:color w:val="auto"/>
          <w:szCs w:val="22"/>
          <w:rPrChange w:id="219" w:author="Mateja Kreačič Ajster" w:date="2025-06-02T10:41:00Z" w16du:dateUtc="2025-06-02T08:41:00Z">
            <w:rPr>
              <w:rFonts w:ascii="Arial" w:hAnsi="Arial" w:cs="Arial"/>
              <w:szCs w:val="22"/>
            </w:rPr>
          </w:rPrChange>
        </w:rPr>
        <w:t>s</w:t>
      </w:r>
      <w:r w:rsidR="00F6605B" w:rsidRPr="00E17E9F">
        <w:rPr>
          <w:rFonts w:ascii="Arial" w:hAnsi="Arial" w:cs="Arial"/>
          <w:color w:val="auto"/>
          <w:szCs w:val="22"/>
          <w:rPrChange w:id="220" w:author="Mateja Kreačič Ajster" w:date="2025-06-02T10:41:00Z" w16du:dateUtc="2025-06-02T08:41:00Z">
            <w:rPr>
              <w:rFonts w:ascii="Arial" w:hAnsi="Arial" w:cs="Arial"/>
              <w:szCs w:val="22"/>
            </w:rPr>
          </w:rPrChange>
        </w:rPr>
        <w:t xml:space="preserve">odelovati z izvajalcem z namenom, da se prevzete storitve izvršijo pravočasno in v obojestransko zadovoljstvo. </w:t>
      </w:r>
    </w:p>
    <w:p w14:paraId="01BEB7FC" w14:textId="34A9330C" w:rsidR="0030794B" w:rsidRPr="00E17E9F" w:rsidRDefault="00DE035C" w:rsidP="00E3365B">
      <w:pPr>
        <w:numPr>
          <w:ilvl w:val="0"/>
          <w:numId w:val="2"/>
        </w:numPr>
        <w:spacing w:after="26"/>
        <w:ind w:right="45" w:hanging="359"/>
        <w:rPr>
          <w:rFonts w:ascii="Arial" w:hAnsi="Arial" w:cs="Arial"/>
          <w:color w:val="auto"/>
          <w:szCs w:val="22"/>
          <w:rPrChange w:id="221" w:author="Mateja Kreačič Ajster" w:date="2025-06-02T10:41:00Z" w16du:dateUtc="2025-06-02T08:41:00Z">
            <w:rPr>
              <w:rFonts w:ascii="Arial" w:hAnsi="Arial" w:cs="Arial"/>
              <w:szCs w:val="22"/>
            </w:rPr>
          </w:rPrChange>
        </w:rPr>
      </w:pPr>
      <w:r w:rsidRPr="00E17E9F">
        <w:rPr>
          <w:rFonts w:ascii="Arial" w:hAnsi="Arial" w:cs="Arial"/>
          <w:color w:val="auto"/>
          <w:szCs w:val="22"/>
          <w:rPrChange w:id="222" w:author="Mateja Kreačič Ajster" w:date="2025-06-02T10:41:00Z" w16du:dateUtc="2025-06-02T08:41:00Z">
            <w:rPr>
              <w:rFonts w:ascii="Arial" w:hAnsi="Arial" w:cs="Arial"/>
              <w:szCs w:val="22"/>
            </w:rPr>
          </w:rPrChange>
        </w:rPr>
        <w:t>p</w:t>
      </w:r>
      <w:r w:rsidR="00F6605B" w:rsidRPr="00E17E9F">
        <w:rPr>
          <w:rFonts w:ascii="Arial" w:hAnsi="Arial" w:cs="Arial"/>
          <w:color w:val="auto"/>
          <w:szCs w:val="22"/>
          <w:rPrChange w:id="223" w:author="Mateja Kreačič Ajster" w:date="2025-06-02T10:41:00Z" w16du:dateUtc="2025-06-02T08:41:00Z">
            <w:rPr>
              <w:rFonts w:ascii="Arial" w:hAnsi="Arial" w:cs="Arial"/>
              <w:szCs w:val="22"/>
            </w:rPr>
          </w:rPrChange>
        </w:rPr>
        <w:t xml:space="preserve">ravočasno zagotoviti in posredovati vse potrebne podatke in dokumentacijo, s katero razpolaga in ki je potrebna za izdelavo predmetne projektne dokumentacije. </w:t>
      </w:r>
    </w:p>
    <w:p w14:paraId="3929CDAA" w14:textId="77777777" w:rsidR="00DE035C" w:rsidRPr="00E17E9F" w:rsidRDefault="00DE035C" w:rsidP="00E3365B">
      <w:pPr>
        <w:numPr>
          <w:ilvl w:val="0"/>
          <w:numId w:val="2"/>
        </w:numPr>
        <w:ind w:right="45" w:hanging="359"/>
        <w:rPr>
          <w:rFonts w:ascii="Arial" w:hAnsi="Arial" w:cs="Arial"/>
          <w:color w:val="auto"/>
          <w:szCs w:val="22"/>
          <w:rPrChange w:id="224" w:author="Mateja Kreačič Ajster" w:date="2025-06-02T10:41:00Z" w16du:dateUtc="2025-06-02T08:41:00Z">
            <w:rPr>
              <w:rFonts w:ascii="Arial" w:hAnsi="Arial" w:cs="Arial"/>
              <w:szCs w:val="22"/>
            </w:rPr>
          </w:rPrChange>
        </w:rPr>
      </w:pPr>
      <w:r w:rsidRPr="00E17E9F">
        <w:rPr>
          <w:rFonts w:ascii="Arial" w:hAnsi="Arial" w:cs="Arial"/>
          <w:color w:val="auto"/>
          <w:szCs w:val="22"/>
          <w:rPrChange w:id="225" w:author="Mateja Kreačič Ajster" w:date="2025-06-02T10:41:00Z" w16du:dateUtc="2025-06-02T08:41:00Z">
            <w:rPr>
              <w:rFonts w:ascii="Arial" w:hAnsi="Arial" w:cs="Arial"/>
              <w:szCs w:val="22"/>
            </w:rPr>
          </w:rPrChange>
        </w:rPr>
        <w:t>s</w:t>
      </w:r>
      <w:r w:rsidR="00F6605B" w:rsidRPr="00E17E9F">
        <w:rPr>
          <w:rFonts w:ascii="Arial" w:hAnsi="Arial" w:cs="Arial"/>
          <w:color w:val="auto"/>
          <w:szCs w:val="22"/>
          <w:rPrChange w:id="226" w:author="Mateja Kreačič Ajster" w:date="2025-06-02T10:41:00Z" w16du:dateUtc="2025-06-02T08:41:00Z">
            <w:rPr>
              <w:rFonts w:ascii="Arial" w:hAnsi="Arial" w:cs="Arial"/>
              <w:szCs w:val="22"/>
            </w:rPr>
          </w:rPrChange>
        </w:rPr>
        <w:t xml:space="preserve">kladno s to pogodbo izpolnjevati finančne obveznosti.  </w:t>
      </w:r>
    </w:p>
    <w:p w14:paraId="0CA4E6DD" w14:textId="72CC56F5" w:rsidR="0030794B" w:rsidRPr="00E17E9F" w:rsidRDefault="00DE035C" w:rsidP="00E3365B">
      <w:pPr>
        <w:numPr>
          <w:ilvl w:val="0"/>
          <w:numId w:val="2"/>
        </w:numPr>
        <w:ind w:right="45" w:hanging="359"/>
        <w:rPr>
          <w:rFonts w:ascii="Arial" w:hAnsi="Arial" w:cs="Arial"/>
          <w:color w:val="auto"/>
          <w:szCs w:val="22"/>
          <w:rPrChange w:id="227" w:author="Mateja Kreačič Ajster" w:date="2025-06-02T10:41:00Z" w16du:dateUtc="2025-06-02T08:41:00Z">
            <w:rPr>
              <w:rFonts w:ascii="Arial" w:hAnsi="Arial" w:cs="Arial"/>
              <w:szCs w:val="22"/>
            </w:rPr>
          </w:rPrChange>
        </w:rPr>
      </w:pPr>
      <w:r w:rsidRPr="00E17E9F">
        <w:rPr>
          <w:rFonts w:ascii="Arial" w:hAnsi="Arial" w:cs="Arial"/>
          <w:color w:val="auto"/>
          <w:szCs w:val="22"/>
          <w:rPrChange w:id="228" w:author="Mateja Kreačič Ajster" w:date="2025-06-02T10:41:00Z" w16du:dateUtc="2025-06-02T08:41:00Z">
            <w:rPr>
              <w:rFonts w:ascii="Arial" w:hAnsi="Arial" w:cs="Arial"/>
              <w:szCs w:val="22"/>
            </w:rPr>
          </w:rPrChange>
        </w:rPr>
        <w:t>t</w:t>
      </w:r>
      <w:r w:rsidR="00F6605B" w:rsidRPr="00E17E9F">
        <w:rPr>
          <w:rFonts w:ascii="Arial" w:hAnsi="Arial" w:cs="Arial"/>
          <w:color w:val="auto"/>
          <w:szCs w:val="22"/>
          <w:rPrChange w:id="229" w:author="Mateja Kreačič Ajster" w:date="2025-06-02T10:41:00Z" w16du:dateUtc="2025-06-02T08:41:00Z">
            <w:rPr>
              <w:rFonts w:ascii="Arial" w:hAnsi="Arial" w:cs="Arial"/>
              <w:szCs w:val="22"/>
            </w:rPr>
          </w:rPrChange>
        </w:rPr>
        <w:t xml:space="preserve">ekoče spremljati in nadzirati izvajanje pogodbenih del. </w:t>
      </w:r>
    </w:p>
    <w:p w14:paraId="01C38C0B" w14:textId="1E9A5355" w:rsidR="00DE035C" w:rsidRPr="00E17E9F" w:rsidRDefault="00DE035C" w:rsidP="00E3365B">
      <w:pPr>
        <w:numPr>
          <w:ilvl w:val="0"/>
          <w:numId w:val="2"/>
        </w:numPr>
        <w:ind w:right="45" w:hanging="359"/>
        <w:rPr>
          <w:rFonts w:ascii="Arial" w:hAnsi="Arial" w:cs="Arial"/>
          <w:color w:val="auto"/>
          <w:szCs w:val="22"/>
          <w:rPrChange w:id="23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231" w:author="Mateja Kreačič Ajster" w:date="2025-06-02T10:41:00Z" w16du:dateUtc="2025-06-02T08:41:00Z">
            <w:rPr>
              <w:rFonts w:ascii="Arial" w:hAnsi="Arial" w:cs="Arial"/>
              <w:color w:val="0070C0"/>
              <w:szCs w:val="22"/>
            </w:rPr>
          </w:rPrChange>
        </w:rPr>
        <w:t xml:space="preserve">spoštovati moralne avtorske pravice avtorja. </w:t>
      </w:r>
    </w:p>
    <w:p w14:paraId="2D395520" w14:textId="77777777" w:rsidR="0030794B" w:rsidRPr="00E17E9F" w:rsidRDefault="00F6605B">
      <w:pPr>
        <w:spacing w:after="0" w:line="259" w:lineRule="auto"/>
        <w:ind w:left="0" w:right="0" w:firstLine="0"/>
        <w:jc w:val="left"/>
        <w:rPr>
          <w:rFonts w:ascii="Arial" w:hAnsi="Arial" w:cs="Arial"/>
          <w:color w:val="auto"/>
          <w:szCs w:val="22"/>
          <w:rPrChange w:id="232" w:author="Mateja Kreačič Ajster" w:date="2025-06-02T10:41:00Z" w16du:dateUtc="2025-06-02T08:41:00Z">
            <w:rPr>
              <w:rFonts w:ascii="Arial" w:hAnsi="Arial" w:cs="Arial"/>
              <w:szCs w:val="22"/>
            </w:rPr>
          </w:rPrChange>
        </w:rPr>
      </w:pPr>
      <w:r w:rsidRPr="00E17E9F">
        <w:rPr>
          <w:rFonts w:ascii="Arial" w:hAnsi="Arial" w:cs="Arial"/>
          <w:color w:val="auto"/>
          <w:szCs w:val="22"/>
          <w:rPrChange w:id="233" w:author="Mateja Kreačič Ajster" w:date="2025-06-02T10:41:00Z" w16du:dateUtc="2025-06-02T08:41:00Z">
            <w:rPr>
              <w:rFonts w:ascii="Arial" w:hAnsi="Arial" w:cs="Arial"/>
              <w:szCs w:val="22"/>
            </w:rPr>
          </w:rPrChange>
        </w:rPr>
        <w:t xml:space="preserve"> </w:t>
      </w:r>
    </w:p>
    <w:p w14:paraId="0B8376E0" w14:textId="77777777" w:rsidR="0030794B" w:rsidRPr="00E17E9F" w:rsidRDefault="00F6605B">
      <w:pPr>
        <w:pStyle w:val="Naslov1"/>
        <w:ind w:left="-5" w:right="0"/>
        <w:rPr>
          <w:rFonts w:ascii="Arial" w:hAnsi="Arial" w:cs="Arial"/>
          <w:b/>
          <w:bCs/>
          <w:color w:val="auto"/>
          <w:szCs w:val="22"/>
          <w:rPrChange w:id="234"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235" w:author="Mateja Kreačič Ajster" w:date="2025-06-02T10:41:00Z" w16du:dateUtc="2025-06-02T08:41:00Z">
            <w:rPr>
              <w:rFonts w:ascii="Arial" w:hAnsi="Arial" w:cs="Arial"/>
              <w:b/>
              <w:bCs/>
              <w:szCs w:val="22"/>
            </w:rPr>
          </w:rPrChange>
        </w:rPr>
        <w:t xml:space="preserve">OBVEZNOSTI IZVAJALCA </w:t>
      </w:r>
    </w:p>
    <w:p w14:paraId="4F5A2492" w14:textId="02555DB5" w:rsidR="00DE035C" w:rsidRPr="00E17E9F" w:rsidRDefault="00DE035C" w:rsidP="00E3365B">
      <w:pPr>
        <w:pStyle w:val="Odstavekseznama"/>
        <w:numPr>
          <w:ilvl w:val="0"/>
          <w:numId w:val="10"/>
        </w:numPr>
        <w:spacing w:after="0" w:line="259" w:lineRule="auto"/>
        <w:ind w:right="0"/>
        <w:jc w:val="center"/>
        <w:rPr>
          <w:rFonts w:ascii="Arial" w:hAnsi="Arial" w:cs="Arial"/>
          <w:color w:val="auto"/>
          <w:szCs w:val="22"/>
          <w:rPrChange w:id="236" w:author="Mateja Kreačič Ajster" w:date="2025-06-02T10:41:00Z" w16du:dateUtc="2025-06-02T08:41:00Z">
            <w:rPr>
              <w:rFonts w:ascii="Arial" w:hAnsi="Arial" w:cs="Arial"/>
              <w:szCs w:val="22"/>
            </w:rPr>
          </w:rPrChange>
        </w:rPr>
      </w:pPr>
      <w:r w:rsidRPr="00E17E9F">
        <w:rPr>
          <w:rFonts w:ascii="Arial" w:hAnsi="Arial" w:cs="Arial"/>
          <w:color w:val="auto"/>
          <w:szCs w:val="22"/>
          <w:rPrChange w:id="237" w:author="Mateja Kreačič Ajster" w:date="2025-06-02T10:41:00Z" w16du:dateUtc="2025-06-02T08:41:00Z">
            <w:rPr>
              <w:rFonts w:ascii="Arial" w:hAnsi="Arial" w:cs="Arial"/>
              <w:szCs w:val="22"/>
            </w:rPr>
          </w:rPrChange>
        </w:rPr>
        <w:t xml:space="preserve">člen </w:t>
      </w:r>
    </w:p>
    <w:p w14:paraId="1C37BA50" w14:textId="77777777" w:rsidR="00DE035C" w:rsidRPr="00E17E9F" w:rsidRDefault="00DE035C" w:rsidP="00DE035C">
      <w:pPr>
        <w:spacing w:after="0" w:line="259" w:lineRule="auto"/>
        <w:ind w:left="0" w:right="0" w:firstLine="0"/>
        <w:rPr>
          <w:rFonts w:ascii="Arial" w:hAnsi="Arial" w:cs="Arial"/>
          <w:color w:val="auto"/>
          <w:szCs w:val="22"/>
          <w:rPrChange w:id="238" w:author="Mateja Kreačič Ajster" w:date="2025-06-02T10:41:00Z" w16du:dateUtc="2025-06-02T08:41:00Z">
            <w:rPr>
              <w:rFonts w:ascii="Arial" w:hAnsi="Arial" w:cs="Arial"/>
              <w:szCs w:val="22"/>
            </w:rPr>
          </w:rPrChange>
        </w:rPr>
      </w:pPr>
    </w:p>
    <w:p w14:paraId="792980CB" w14:textId="64092EED" w:rsidR="0030794B" w:rsidRPr="00E17E9F" w:rsidRDefault="00F6605B" w:rsidP="00DE035C">
      <w:pPr>
        <w:spacing w:after="0" w:line="259" w:lineRule="auto"/>
        <w:ind w:left="0" w:right="0" w:firstLine="0"/>
        <w:jc w:val="left"/>
        <w:rPr>
          <w:rFonts w:ascii="Arial" w:hAnsi="Arial" w:cs="Arial"/>
          <w:color w:val="auto"/>
          <w:szCs w:val="22"/>
          <w:rPrChange w:id="239" w:author="Mateja Kreačič Ajster" w:date="2025-06-02T10:41:00Z" w16du:dateUtc="2025-06-02T08:41:00Z">
            <w:rPr>
              <w:rFonts w:ascii="Arial" w:hAnsi="Arial" w:cs="Arial"/>
              <w:szCs w:val="22"/>
            </w:rPr>
          </w:rPrChange>
        </w:rPr>
      </w:pPr>
      <w:r w:rsidRPr="00E17E9F">
        <w:rPr>
          <w:rFonts w:ascii="Arial" w:hAnsi="Arial" w:cs="Arial"/>
          <w:color w:val="auto"/>
          <w:szCs w:val="22"/>
          <w:rPrChange w:id="240" w:author="Mateja Kreačič Ajster" w:date="2025-06-02T10:41:00Z" w16du:dateUtc="2025-06-02T08:41:00Z">
            <w:rPr>
              <w:rFonts w:ascii="Arial" w:hAnsi="Arial" w:cs="Arial"/>
              <w:szCs w:val="22"/>
            </w:rPr>
          </w:rPrChange>
        </w:rPr>
        <w:t xml:space="preserve">Obveznosti izvajalca so: </w:t>
      </w:r>
    </w:p>
    <w:p w14:paraId="483EECEC" w14:textId="77777777" w:rsidR="0030794B" w:rsidRPr="00E17E9F" w:rsidRDefault="00F6605B" w:rsidP="00E3365B">
      <w:pPr>
        <w:numPr>
          <w:ilvl w:val="0"/>
          <w:numId w:val="12"/>
        </w:numPr>
        <w:spacing w:after="26"/>
        <w:ind w:right="45"/>
        <w:rPr>
          <w:rFonts w:ascii="Arial" w:hAnsi="Arial" w:cs="Arial"/>
          <w:color w:val="auto"/>
          <w:szCs w:val="22"/>
          <w:rPrChange w:id="241" w:author="Mateja Kreačič Ajster" w:date="2025-06-02T10:41:00Z" w16du:dateUtc="2025-06-02T08:41:00Z">
            <w:rPr>
              <w:rFonts w:ascii="Arial" w:hAnsi="Arial" w:cs="Arial"/>
              <w:szCs w:val="22"/>
            </w:rPr>
          </w:rPrChange>
        </w:rPr>
      </w:pPr>
      <w:r w:rsidRPr="00E17E9F">
        <w:rPr>
          <w:rFonts w:ascii="Arial" w:hAnsi="Arial" w:cs="Arial"/>
          <w:color w:val="auto"/>
          <w:szCs w:val="22"/>
          <w:rPrChange w:id="242" w:author="Mateja Kreačič Ajster" w:date="2025-06-02T10:41:00Z" w16du:dateUtc="2025-06-02T08:41:00Z">
            <w:rPr>
              <w:rFonts w:ascii="Arial" w:hAnsi="Arial" w:cs="Arial"/>
              <w:szCs w:val="22"/>
            </w:rPr>
          </w:rPrChange>
        </w:rPr>
        <w:t xml:space="preserve">Pogodbena dela opraviti vestno, strokovno pravilno, v skladu z vsemi veljavnimi predpisi, standardi in normativi, ki urejajo področje projektiranja, in na način, ki bo za naročnika najbolj gospodaren, pri čemer bo upošteval zlasti: </w:t>
      </w:r>
    </w:p>
    <w:p w14:paraId="3113F945" w14:textId="77777777" w:rsidR="0030794B" w:rsidRPr="00E17E9F" w:rsidRDefault="00F6605B" w:rsidP="00E3365B">
      <w:pPr>
        <w:numPr>
          <w:ilvl w:val="2"/>
          <w:numId w:val="13"/>
        </w:numPr>
        <w:spacing w:after="29"/>
        <w:ind w:right="45"/>
        <w:rPr>
          <w:rFonts w:ascii="Arial" w:hAnsi="Arial" w:cs="Arial"/>
          <w:color w:val="auto"/>
          <w:szCs w:val="22"/>
          <w:rPrChange w:id="243" w:author="Mateja Kreačič Ajster" w:date="2025-06-02T10:41:00Z" w16du:dateUtc="2025-06-02T08:41:00Z">
            <w:rPr>
              <w:rFonts w:ascii="Arial" w:hAnsi="Arial" w:cs="Arial"/>
              <w:szCs w:val="22"/>
            </w:rPr>
          </w:rPrChange>
        </w:rPr>
      </w:pPr>
      <w:r w:rsidRPr="00E17E9F">
        <w:rPr>
          <w:rFonts w:ascii="Arial" w:hAnsi="Arial" w:cs="Arial"/>
          <w:color w:val="auto"/>
          <w:szCs w:val="22"/>
          <w:rPrChange w:id="244" w:author="Mateja Kreačič Ajster" w:date="2025-06-02T10:41:00Z" w16du:dateUtc="2025-06-02T08:41:00Z">
            <w:rPr>
              <w:rFonts w:ascii="Arial" w:hAnsi="Arial" w:cs="Arial"/>
              <w:szCs w:val="22"/>
            </w:rPr>
          </w:rPrChange>
        </w:rPr>
        <w:t xml:space="preserve">Klasifikacijski načrt za projektno dokumentacijo  </w:t>
      </w:r>
    </w:p>
    <w:p w14:paraId="664E963E" w14:textId="726C85EA" w:rsidR="0030794B" w:rsidRPr="00E17E9F" w:rsidRDefault="0042753C" w:rsidP="00E3365B">
      <w:pPr>
        <w:numPr>
          <w:ilvl w:val="2"/>
          <w:numId w:val="13"/>
        </w:numPr>
        <w:spacing w:after="27"/>
        <w:ind w:right="45"/>
        <w:rPr>
          <w:rFonts w:ascii="Arial" w:hAnsi="Arial" w:cs="Arial"/>
          <w:color w:val="auto"/>
          <w:szCs w:val="22"/>
          <w:rPrChange w:id="245" w:author="Mateja Kreačič Ajster" w:date="2025-06-02T10:41:00Z" w16du:dateUtc="2025-06-02T08:41:00Z">
            <w:rPr>
              <w:rFonts w:ascii="Arial" w:hAnsi="Arial" w:cs="Arial"/>
              <w:szCs w:val="22"/>
            </w:rPr>
          </w:rPrChange>
        </w:rPr>
      </w:pPr>
      <w:r w:rsidRPr="00E17E9F">
        <w:rPr>
          <w:rFonts w:ascii="Arial" w:hAnsi="Arial" w:cs="Arial"/>
          <w:color w:val="auto"/>
          <w:szCs w:val="22"/>
        </w:rPr>
        <w:t xml:space="preserve">Gradbeni zakon </w:t>
      </w:r>
      <w:r w:rsidR="00F6605B" w:rsidRPr="00E17E9F">
        <w:rPr>
          <w:rFonts w:ascii="Arial" w:hAnsi="Arial" w:cs="Arial"/>
          <w:color w:val="auto"/>
          <w:szCs w:val="22"/>
        </w:rPr>
        <w:t xml:space="preserve">in na </w:t>
      </w:r>
      <w:r w:rsidR="00F6605B" w:rsidRPr="00E17E9F">
        <w:rPr>
          <w:rFonts w:ascii="Arial" w:hAnsi="Arial" w:cs="Arial"/>
          <w:color w:val="auto"/>
          <w:szCs w:val="22"/>
          <w:rPrChange w:id="246" w:author="Mateja Kreačič Ajster" w:date="2025-06-02T10:41:00Z" w16du:dateUtc="2025-06-02T08:41:00Z">
            <w:rPr>
              <w:rFonts w:ascii="Arial" w:hAnsi="Arial" w:cs="Arial"/>
              <w:szCs w:val="22"/>
            </w:rPr>
          </w:rPrChange>
        </w:rPr>
        <w:t xml:space="preserve">podlagi tega zakona izdane predpise, </w:t>
      </w:r>
    </w:p>
    <w:p w14:paraId="12F9248B" w14:textId="77777777" w:rsidR="004E17D3" w:rsidRPr="00E17E9F" w:rsidRDefault="004E17D3" w:rsidP="00E3365B">
      <w:pPr>
        <w:numPr>
          <w:ilvl w:val="2"/>
          <w:numId w:val="13"/>
        </w:numPr>
        <w:spacing w:after="29"/>
        <w:ind w:right="45"/>
        <w:rPr>
          <w:rFonts w:ascii="Arial" w:hAnsi="Arial" w:cs="Arial"/>
          <w:color w:val="auto"/>
          <w:szCs w:val="22"/>
          <w:rPrChange w:id="247" w:author="Mateja Kreačič Ajster" w:date="2025-06-02T10:41:00Z" w16du:dateUtc="2025-06-02T08:41:00Z">
            <w:rPr>
              <w:rFonts w:ascii="Arial" w:hAnsi="Arial" w:cs="Arial"/>
              <w:szCs w:val="22"/>
            </w:rPr>
          </w:rPrChange>
        </w:rPr>
      </w:pPr>
      <w:r w:rsidRPr="00E17E9F">
        <w:rPr>
          <w:rFonts w:ascii="Arial" w:hAnsi="Arial" w:cs="Arial"/>
          <w:color w:val="auto"/>
          <w:szCs w:val="22"/>
          <w:rPrChange w:id="248" w:author="Mateja Kreačič Ajster" w:date="2025-06-02T10:41:00Z" w16du:dateUtc="2025-06-02T08:41:00Z">
            <w:rPr>
              <w:rFonts w:ascii="Arial" w:hAnsi="Arial" w:cs="Arial"/>
              <w:szCs w:val="22"/>
            </w:rPr>
          </w:rPrChange>
        </w:rPr>
        <w:t>Odlok o spremembi Odloka o oskrbi s pitno vodo v občini Brežice</w:t>
      </w:r>
      <w:r w:rsidR="00F6605B" w:rsidRPr="00E17E9F">
        <w:rPr>
          <w:rFonts w:ascii="Arial" w:hAnsi="Arial" w:cs="Arial"/>
          <w:color w:val="auto"/>
          <w:szCs w:val="22"/>
          <w:rPrChange w:id="249" w:author="Mateja Kreačič Ajster" w:date="2025-06-02T10:41:00Z" w16du:dateUtc="2025-06-02T08:41:00Z">
            <w:rPr>
              <w:rFonts w:ascii="Arial" w:hAnsi="Arial" w:cs="Arial"/>
              <w:szCs w:val="22"/>
            </w:rPr>
          </w:rPrChange>
        </w:rPr>
        <w:t>,</w:t>
      </w:r>
    </w:p>
    <w:p w14:paraId="43B28B26" w14:textId="5D84DDD2" w:rsidR="00D12DB4" w:rsidRPr="00E17E9F" w:rsidRDefault="00D12DB4" w:rsidP="00E3365B">
      <w:pPr>
        <w:numPr>
          <w:ilvl w:val="2"/>
          <w:numId w:val="13"/>
        </w:numPr>
        <w:spacing w:after="29"/>
        <w:ind w:right="45"/>
        <w:rPr>
          <w:rFonts w:ascii="Arial" w:hAnsi="Arial" w:cs="Arial"/>
          <w:color w:val="auto"/>
          <w:szCs w:val="22"/>
          <w:rPrChange w:id="250" w:author="Mateja Kreačič Ajster" w:date="2025-06-02T10:41:00Z" w16du:dateUtc="2025-06-02T08:41:00Z">
            <w:rPr>
              <w:rFonts w:ascii="Arial" w:hAnsi="Arial" w:cs="Arial"/>
              <w:szCs w:val="22"/>
            </w:rPr>
          </w:rPrChange>
        </w:rPr>
      </w:pPr>
      <w:r w:rsidRPr="00E17E9F">
        <w:rPr>
          <w:rFonts w:ascii="Arial" w:hAnsi="Arial" w:cs="Arial"/>
          <w:color w:val="auto"/>
          <w:szCs w:val="22"/>
          <w:rPrChange w:id="251" w:author="Mateja Kreačič Ajster" w:date="2025-06-02T10:41:00Z" w16du:dateUtc="2025-06-02T08:41:00Z">
            <w:rPr>
              <w:rFonts w:ascii="Arial" w:hAnsi="Arial" w:cs="Arial"/>
              <w:szCs w:val="22"/>
            </w:rPr>
          </w:rPrChange>
        </w:rPr>
        <w:t>Upoštevati načela DNSH</w:t>
      </w:r>
    </w:p>
    <w:p w14:paraId="6FE6C1FB" w14:textId="217FA1A9" w:rsidR="0030794B" w:rsidRPr="00E17E9F" w:rsidRDefault="004E17D3" w:rsidP="00E3365B">
      <w:pPr>
        <w:numPr>
          <w:ilvl w:val="2"/>
          <w:numId w:val="13"/>
        </w:numPr>
        <w:spacing w:after="29"/>
        <w:ind w:right="45"/>
        <w:rPr>
          <w:rFonts w:ascii="Arial" w:hAnsi="Arial" w:cs="Arial"/>
          <w:color w:val="auto"/>
          <w:szCs w:val="22"/>
          <w:rPrChange w:id="252" w:author="Mateja Kreačič Ajster" w:date="2025-06-02T10:41:00Z" w16du:dateUtc="2025-06-02T08:41:00Z">
            <w:rPr>
              <w:rFonts w:ascii="Arial" w:hAnsi="Arial" w:cs="Arial"/>
              <w:szCs w:val="22"/>
            </w:rPr>
          </w:rPrChange>
        </w:rPr>
      </w:pPr>
      <w:r w:rsidRPr="00E17E9F">
        <w:rPr>
          <w:rFonts w:ascii="Arial" w:hAnsi="Arial" w:cs="Arial"/>
          <w:color w:val="auto"/>
          <w:szCs w:val="22"/>
          <w:rPrChange w:id="253" w:author="Mateja Kreačič Ajster" w:date="2025-06-02T10:41:00Z" w16du:dateUtc="2025-06-02T08:41:00Z">
            <w:rPr>
              <w:rFonts w:ascii="Arial" w:hAnsi="Arial" w:cs="Arial"/>
              <w:szCs w:val="22"/>
            </w:rPr>
          </w:rPrChange>
        </w:rPr>
        <w:t>Tehnični pravilnik o oskrbi s pitno vodo na območju občine Brežice</w:t>
      </w:r>
      <w:r w:rsidR="00F6605B" w:rsidRPr="00E17E9F">
        <w:rPr>
          <w:rFonts w:ascii="Arial" w:hAnsi="Arial" w:cs="Arial"/>
          <w:color w:val="auto"/>
          <w:szCs w:val="22"/>
          <w:rPrChange w:id="254" w:author="Mateja Kreačič Ajster" w:date="2025-06-02T10:41:00Z" w16du:dateUtc="2025-06-02T08:41:00Z">
            <w:rPr>
              <w:rFonts w:ascii="Arial" w:hAnsi="Arial" w:cs="Arial"/>
              <w:szCs w:val="22"/>
            </w:rPr>
          </w:rPrChange>
        </w:rPr>
        <w:t xml:space="preserve"> </w:t>
      </w:r>
      <w:r w:rsidR="00D12DB4" w:rsidRPr="00E17E9F">
        <w:rPr>
          <w:rFonts w:ascii="Arial" w:hAnsi="Arial" w:cs="Arial"/>
          <w:color w:val="auto"/>
          <w:szCs w:val="22"/>
          <w:rPrChange w:id="255" w:author="Mateja Kreačič Ajster" w:date="2025-06-02T10:41:00Z" w16du:dateUtc="2025-06-02T08:41:00Z">
            <w:rPr>
              <w:rFonts w:ascii="Arial" w:hAnsi="Arial" w:cs="Arial"/>
              <w:szCs w:val="22"/>
            </w:rPr>
          </w:rPrChange>
        </w:rPr>
        <w:t>,</w:t>
      </w:r>
    </w:p>
    <w:p w14:paraId="02ACA4E3" w14:textId="77777777" w:rsidR="0030794B" w:rsidRPr="00E17E9F" w:rsidRDefault="00F6605B" w:rsidP="00E3365B">
      <w:pPr>
        <w:numPr>
          <w:ilvl w:val="2"/>
          <w:numId w:val="13"/>
        </w:numPr>
        <w:spacing w:after="29"/>
        <w:ind w:right="45"/>
        <w:rPr>
          <w:rFonts w:ascii="Arial" w:hAnsi="Arial" w:cs="Arial"/>
          <w:color w:val="auto"/>
          <w:szCs w:val="22"/>
          <w:rPrChange w:id="256" w:author="Mateja Kreačič Ajster" w:date="2025-06-02T10:41:00Z" w16du:dateUtc="2025-06-02T08:41:00Z">
            <w:rPr>
              <w:rFonts w:ascii="Arial" w:hAnsi="Arial" w:cs="Arial"/>
              <w:szCs w:val="22"/>
            </w:rPr>
          </w:rPrChange>
        </w:rPr>
      </w:pPr>
      <w:r w:rsidRPr="00E17E9F">
        <w:rPr>
          <w:rFonts w:ascii="Arial" w:hAnsi="Arial" w:cs="Arial"/>
          <w:color w:val="auto"/>
          <w:szCs w:val="22"/>
          <w:rPrChange w:id="257" w:author="Mateja Kreačič Ajster" w:date="2025-06-02T10:41:00Z" w16du:dateUtc="2025-06-02T08:41:00Z">
            <w:rPr>
              <w:rFonts w:ascii="Arial" w:hAnsi="Arial" w:cs="Arial"/>
              <w:szCs w:val="22"/>
            </w:rPr>
          </w:rPrChange>
        </w:rPr>
        <w:t xml:space="preserve">Pravilnik o geodetskem načrtu, </w:t>
      </w:r>
    </w:p>
    <w:p w14:paraId="7FAFB059" w14:textId="77777777" w:rsidR="00C42CFF" w:rsidRPr="00E17E9F" w:rsidRDefault="00F6605B" w:rsidP="00E3365B">
      <w:pPr>
        <w:numPr>
          <w:ilvl w:val="2"/>
          <w:numId w:val="13"/>
        </w:numPr>
        <w:spacing w:after="27"/>
        <w:ind w:right="45"/>
        <w:rPr>
          <w:rFonts w:ascii="Arial" w:hAnsi="Arial" w:cs="Arial"/>
          <w:color w:val="auto"/>
          <w:szCs w:val="22"/>
          <w:rPrChange w:id="258" w:author="Mateja Kreačič Ajster" w:date="2025-06-02T10:41:00Z" w16du:dateUtc="2025-06-02T08:41:00Z">
            <w:rPr>
              <w:rFonts w:ascii="Arial" w:hAnsi="Arial" w:cs="Arial"/>
              <w:szCs w:val="22"/>
            </w:rPr>
          </w:rPrChange>
        </w:rPr>
      </w:pPr>
      <w:r w:rsidRPr="00E17E9F">
        <w:rPr>
          <w:rFonts w:ascii="Arial" w:hAnsi="Arial" w:cs="Arial"/>
          <w:color w:val="auto"/>
          <w:szCs w:val="22"/>
          <w:rPrChange w:id="259" w:author="Mateja Kreačič Ajster" w:date="2025-06-02T10:41:00Z" w16du:dateUtc="2025-06-02T08:41:00Z">
            <w:rPr>
              <w:rFonts w:ascii="Arial" w:hAnsi="Arial" w:cs="Arial"/>
              <w:szCs w:val="22"/>
            </w:rPr>
          </w:rPrChange>
        </w:rPr>
        <w:t>Zakon o cestah in na podlagi tega zakona izdane predpise</w:t>
      </w:r>
      <w:r w:rsidR="00C42CFF" w:rsidRPr="00E17E9F">
        <w:rPr>
          <w:rFonts w:ascii="Arial" w:hAnsi="Arial" w:cs="Arial"/>
          <w:color w:val="auto"/>
          <w:szCs w:val="22"/>
          <w:rPrChange w:id="260" w:author="Mateja Kreačič Ajster" w:date="2025-06-02T10:41:00Z" w16du:dateUtc="2025-06-02T08:41:00Z">
            <w:rPr>
              <w:rFonts w:ascii="Arial" w:hAnsi="Arial" w:cs="Arial"/>
              <w:szCs w:val="22"/>
            </w:rPr>
          </w:rPrChange>
        </w:rPr>
        <w:t>,</w:t>
      </w:r>
    </w:p>
    <w:p w14:paraId="2BB6F99F" w14:textId="3BD45501" w:rsidR="00C42CFF" w:rsidRPr="00E17E9F" w:rsidRDefault="00C42CFF" w:rsidP="00E3365B">
      <w:pPr>
        <w:numPr>
          <w:ilvl w:val="2"/>
          <w:numId w:val="13"/>
        </w:numPr>
        <w:spacing w:after="27"/>
        <w:ind w:right="45"/>
        <w:rPr>
          <w:rFonts w:ascii="Arial" w:hAnsi="Arial" w:cs="Arial"/>
          <w:color w:val="auto"/>
          <w:szCs w:val="22"/>
          <w:rPrChange w:id="261" w:author="Mateja Kreačič Ajster" w:date="2025-06-02T10:41:00Z" w16du:dateUtc="2025-06-02T08:41:00Z">
            <w:rPr>
              <w:rFonts w:ascii="Arial" w:hAnsi="Arial" w:cs="Arial"/>
              <w:szCs w:val="22"/>
            </w:rPr>
          </w:rPrChange>
        </w:rPr>
      </w:pPr>
      <w:r w:rsidRPr="00E17E9F">
        <w:rPr>
          <w:rFonts w:ascii="Arial" w:hAnsi="Arial" w:cs="Arial"/>
          <w:color w:val="auto"/>
          <w:szCs w:val="22"/>
          <w:rPrChange w:id="262" w:author="Mateja Kreačič Ajster" w:date="2025-06-02T10:41:00Z" w16du:dateUtc="2025-06-02T08:41:00Z">
            <w:rPr>
              <w:rFonts w:ascii="Arial" w:hAnsi="Arial" w:cs="Arial"/>
              <w:szCs w:val="22"/>
            </w:rPr>
          </w:rPrChange>
        </w:rPr>
        <w:t xml:space="preserve">Uredbo o zelenem javnem naročanju, </w:t>
      </w:r>
    </w:p>
    <w:p w14:paraId="343E3EC1" w14:textId="0E10DCAF" w:rsidR="0030794B" w:rsidRPr="00E17E9F" w:rsidRDefault="00C42CFF" w:rsidP="00E3365B">
      <w:pPr>
        <w:numPr>
          <w:ilvl w:val="2"/>
          <w:numId w:val="13"/>
        </w:numPr>
        <w:spacing w:after="27"/>
        <w:ind w:right="45"/>
        <w:rPr>
          <w:rFonts w:ascii="Arial" w:hAnsi="Arial" w:cs="Arial"/>
          <w:color w:val="auto"/>
          <w:szCs w:val="22"/>
          <w:rPrChange w:id="263" w:author="Mateja Kreačič Ajster" w:date="2025-06-02T10:41:00Z" w16du:dateUtc="2025-06-02T08:41:00Z">
            <w:rPr>
              <w:rFonts w:ascii="Arial" w:hAnsi="Arial" w:cs="Arial"/>
              <w:szCs w:val="22"/>
            </w:rPr>
          </w:rPrChange>
        </w:rPr>
      </w:pPr>
      <w:r w:rsidRPr="00E17E9F">
        <w:rPr>
          <w:rFonts w:ascii="Arial" w:hAnsi="Arial" w:cs="Arial"/>
          <w:color w:val="auto"/>
          <w:szCs w:val="22"/>
          <w:rPrChange w:id="264" w:author="Mateja Kreačič Ajster" w:date="2025-06-02T10:41:00Z" w16du:dateUtc="2025-06-02T08:41:00Z">
            <w:rPr>
              <w:rFonts w:ascii="Arial" w:hAnsi="Arial" w:cs="Arial"/>
              <w:szCs w:val="22"/>
            </w:rPr>
          </w:rPrChange>
        </w:rPr>
        <w:t xml:space="preserve">Predpise navedene v 3. členu te pogodbe. </w:t>
      </w:r>
      <w:r w:rsidR="00F6605B" w:rsidRPr="00E17E9F">
        <w:rPr>
          <w:rFonts w:ascii="Arial" w:hAnsi="Arial" w:cs="Arial"/>
          <w:color w:val="auto"/>
          <w:szCs w:val="22"/>
          <w:rPrChange w:id="265" w:author="Mateja Kreačič Ajster" w:date="2025-06-02T10:41:00Z" w16du:dateUtc="2025-06-02T08:41:00Z">
            <w:rPr>
              <w:rFonts w:ascii="Arial" w:hAnsi="Arial" w:cs="Arial"/>
              <w:szCs w:val="22"/>
            </w:rPr>
          </w:rPrChange>
        </w:rPr>
        <w:t xml:space="preserve"> </w:t>
      </w:r>
    </w:p>
    <w:p w14:paraId="52FA44FC" w14:textId="77777777" w:rsidR="0030794B" w:rsidRPr="00E17E9F" w:rsidRDefault="00F6605B" w:rsidP="00E3365B">
      <w:pPr>
        <w:numPr>
          <w:ilvl w:val="0"/>
          <w:numId w:val="12"/>
        </w:numPr>
        <w:ind w:right="45"/>
        <w:rPr>
          <w:rFonts w:ascii="Arial" w:hAnsi="Arial" w:cs="Arial"/>
          <w:color w:val="auto"/>
          <w:szCs w:val="22"/>
          <w:rPrChange w:id="266" w:author="Mateja Kreačič Ajster" w:date="2025-06-02T10:41:00Z" w16du:dateUtc="2025-06-02T08:41:00Z">
            <w:rPr>
              <w:rFonts w:ascii="Arial" w:hAnsi="Arial" w:cs="Arial"/>
              <w:szCs w:val="22"/>
            </w:rPr>
          </w:rPrChange>
        </w:rPr>
      </w:pPr>
      <w:r w:rsidRPr="00E17E9F">
        <w:rPr>
          <w:rFonts w:ascii="Arial" w:hAnsi="Arial" w:cs="Arial"/>
          <w:color w:val="auto"/>
          <w:szCs w:val="22"/>
          <w:rPrChange w:id="267" w:author="Mateja Kreačič Ajster" w:date="2025-06-02T10:41:00Z" w16du:dateUtc="2025-06-02T08:41:00Z">
            <w:rPr>
              <w:rFonts w:ascii="Arial" w:hAnsi="Arial" w:cs="Arial"/>
              <w:szCs w:val="22"/>
            </w:rPr>
          </w:rPrChange>
        </w:rPr>
        <w:t xml:space="preserve">Ščititi interese naročnika in zagovarjati vse njegove utemeljene interese. </w:t>
      </w:r>
    </w:p>
    <w:p w14:paraId="5837DE30" w14:textId="5E4CAEBA" w:rsidR="00CF7AF3" w:rsidRPr="00E17E9F" w:rsidRDefault="00CF7AF3" w:rsidP="00E3365B">
      <w:pPr>
        <w:numPr>
          <w:ilvl w:val="0"/>
          <w:numId w:val="12"/>
        </w:numPr>
        <w:ind w:right="45"/>
        <w:rPr>
          <w:rFonts w:ascii="Arial" w:hAnsi="Arial" w:cs="Arial"/>
          <w:color w:val="auto"/>
          <w:szCs w:val="22"/>
          <w:rPrChange w:id="26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269" w:author="Mateja Kreačič Ajster" w:date="2025-06-02T10:41:00Z" w16du:dateUtc="2025-06-02T08:41:00Z">
            <w:rPr>
              <w:rFonts w:ascii="Arial" w:hAnsi="Arial" w:cs="Arial"/>
              <w:color w:val="0070C0"/>
              <w:szCs w:val="22"/>
            </w:rPr>
          </w:rPrChange>
        </w:rPr>
        <w:t>Pogodbeno nalogo izvršiti v pogodbenih rokih in v korist naročnika.</w:t>
      </w:r>
    </w:p>
    <w:p w14:paraId="66356457" w14:textId="276643E9" w:rsidR="0030794B" w:rsidRPr="00E17E9F" w:rsidRDefault="00CF7AF3" w:rsidP="00E3365B">
      <w:pPr>
        <w:numPr>
          <w:ilvl w:val="0"/>
          <w:numId w:val="12"/>
        </w:numPr>
        <w:ind w:right="45"/>
        <w:rPr>
          <w:rFonts w:ascii="Arial" w:hAnsi="Arial" w:cs="Arial"/>
          <w:color w:val="auto"/>
          <w:szCs w:val="22"/>
          <w:rPrChange w:id="270" w:author="Mateja Kreačič Ajster" w:date="2025-06-02T10:41:00Z" w16du:dateUtc="2025-06-02T08:41:00Z">
            <w:rPr>
              <w:rFonts w:ascii="Arial" w:hAnsi="Arial" w:cs="Arial"/>
              <w:szCs w:val="22"/>
            </w:rPr>
          </w:rPrChange>
        </w:rPr>
      </w:pPr>
      <w:r w:rsidRPr="00E17E9F">
        <w:rPr>
          <w:rFonts w:ascii="Arial" w:hAnsi="Arial" w:cs="Arial"/>
          <w:color w:val="auto"/>
          <w:szCs w:val="22"/>
          <w:rPrChange w:id="271" w:author="Mateja Kreačič Ajster" w:date="2025-06-02T10:41:00Z" w16du:dateUtc="2025-06-02T08:41:00Z">
            <w:rPr>
              <w:rFonts w:ascii="Arial" w:hAnsi="Arial" w:cs="Arial"/>
              <w:szCs w:val="22"/>
            </w:rPr>
          </w:rPrChange>
        </w:rPr>
        <w:t xml:space="preserve">Pogodbenim predstavnikom naročnika </w:t>
      </w:r>
      <w:r w:rsidR="00F6605B" w:rsidRPr="00E17E9F">
        <w:rPr>
          <w:rFonts w:ascii="Arial" w:hAnsi="Arial" w:cs="Arial"/>
          <w:color w:val="auto"/>
          <w:szCs w:val="22"/>
          <w:rPrChange w:id="272" w:author="Mateja Kreačič Ajster" w:date="2025-06-02T10:41:00Z" w16du:dateUtc="2025-06-02T08:41:00Z">
            <w:rPr>
              <w:rFonts w:ascii="Arial" w:hAnsi="Arial" w:cs="Arial"/>
              <w:szCs w:val="22"/>
            </w:rPr>
          </w:rPrChange>
        </w:rPr>
        <w:t xml:space="preserve">kadarkoli omogočiti vpogled v izvajanje pogodbenih del in upoštevati njihova navodila o posameznih vprašanjih.  </w:t>
      </w:r>
    </w:p>
    <w:p w14:paraId="295753EB" w14:textId="77777777" w:rsidR="0030794B" w:rsidRPr="00E17E9F" w:rsidRDefault="00F6605B" w:rsidP="00E3365B">
      <w:pPr>
        <w:numPr>
          <w:ilvl w:val="0"/>
          <w:numId w:val="12"/>
        </w:numPr>
        <w:ind w:right="45"/>
        <w:rPr>
          <w:rFonts w:ascii="Arial" w:hAnsi="Arial" w:cs="Arial"/>
          <w:color w:val="auto"/>
          <w:szCs w:val="22"/>
          <w:rPrChange w:id="273" w:author="Mateja Kreačič Ajster" w:date="2025-06-02T10:41:00Z" w16du:dateUtc="2025-06-02T08:41:00Z">
            <w:rPr>
              <w:rFonts w:ascii="Arial" w:hAnsi="Arial" w:cs="Arial"/>
              <w:szCs w:val="22"/>
            </w:rPr>
          </w:rPrChange>
        </w:rPr>
      </w:pPr>
      <w:r w:rsidRPr="00E17E9F">
        <w:rPr>
          <w:rFonts w:ascii="Arial" w:hAnsi="Arial" w:cs="Arial"/>
          <w:color w:val="auto"/>
          <w:szCs w:val="22"/>
          <w:rPrChange w:id="274" w:author="Mateja Kreačič Ajster" w:date="2025-06-02T10:41:00Z" w16du:dateUtc="2025-06-02T08:41:00Z">
            <w:rPr>
              <w:rFonts w:ascii="Arial" w:hAnsi="Arial" w:cs="Arial"/>
              <w:szCs w:val="22"/>
            </w:rPr>
          </w:rPrChange>
        </w:rPr>
        <w:lastRenderedPageBreak/>
        <w:t xml:space="preserve">Sodelovati pri reviziji oz. recenziji projektne dokumentacije, v vseh morebitnih upravnih postopkih za izdajo upravnih dovoljenj ter izvršiti vse korekcije projektne dokumentacije po utemeljenih zahtevah brez dodatnih stroškov za naročnika. </w:t>
      </w:r>
    </w:p>
    <w:p w14:paraId="163B30F2" w14:textId="77777777" w:rsidR="0030794B" w:rsidRPr="00E17E9F" w:rsidRDefault="00F6605B" w:rsidP="00E3365B">
      <w:pPr>
        <w:numPr>
          <w:ilvl w:val="0"/>
          <w:numId w:val="12"/>
        </w:numPr>
        <w:spacing w:after="26"/>
        <w:ind w:right="45"/>
        <w:rPr>
          <w:rFonts w:ascii="Arial" w:hAnsi="Arial" w:cs="Arial"/>
          <w:color w:val="auto"/>
          <w:szCs w:val="22"/>
          <w:rPrChange w:id="275" w:author="Mateja Kreačič Ajster" w:date="2025-06-02T10:41:00Z" w16du:dateUtc="2025-06-02T08:41:00Z">
            <w:rPr>
              <w:rFonts w:ascii="Arial" w:hAnsi="Arial" w:cs="Arial"/>
              <w:szCs w:val="22"/>
            </w:rPr>
          </w:rPrChange>
        </w:rPr>
      </w:pPr>
      <w:r w:rsidRPr="00E17E9F">
        <w:rPr>
          <w:rFonts w:ascii="Arial" w:hAnsi="Arial" w:cs="Arial"/>
          <w:color w:val="auto"/>
          <w:szCs w:val="22"/>
          <w:rPrChange w:id="276" w:author="Mateja Kreačič Ajster" w:date="2025-06-02T10:41:00Z" w16du:dateUtc="2025-06-02T08:41:00Z">
            <w:rPr>
              <w:rFonts w:ascii="Arial" w:hAnsi="Arial" w:cs="Arial"/>
              <w:szCs w:val="22"/>
            </w:rPr>
          </w:rPrChange>
        </w:rPr>
        <w:t xml:space="preserve">Napake oz. pomanjkljivosti odpravljati v fazi izdelave projektne oz. tehnične dokumentacije, pridobivanja upravnih dovoljenj, izgradnje in tehničnega pregleda. </w:t>
      </w:r>
    </w:p>
    <w:p w14:paraId="34CB1D49" w14:textId="77777777" w:rsidR="00CF7AF3" w:rsidRPr="00E17E9F" w:rsidRDefault="00CF7AF3" w:rsidP="00E3365B">
      <w:pPr>
        <w:pStyle w:val="Odstavekseznama"/>
        <w:numPr>
          <w:ilvl w:val="0"/>
          <w:numId w:val="12"/>
        </w:numPr>
        <w:spacing w:after="27"/>
        <w:ind w:right="45"/>
        <w:rPr>
          <w:rFonts w:ascii="Arial" w:hAnsi="Arial" w:cs="Arial"/>
          <w:color w:val="auto"/>
          <w:szCs w:val="22"/>
          <w:rPrChange w:id="277" w:author="Mateja Kreačič Ajster" w:date="2025-06-02T10:41:00Z" w16du:dateUtc="2025-06-02T08:41:00Z">
            <w:rPr>
              <w:rFonts w:ascii="Arial" w:hAnsi="Arial" w:cs="Arial"/>
              <w:szCs w:val="22"/>
            </w:rPr>
          </w:rPrChange>
        </w:rPr>
      </w:pPr>
      <w:r w:rsidRPr="00E17E9F">
        <w:rPr>
          <w:rFonts w:ascii="Arial" w:hAnsi="Arial" w:cs="Arial"/>
          <w:color w:val="auto"/>
          <w:szCs w:val="22"/>
          <w:rPrChange w:id="278" w:author="Mateja Kreačič Ajster" w:date="2025-06-02T10:41:00Z" w16du:dateUtc="2025-06-02T08:41:00Z">
            <w:rPr>
              <w:rFonts w:ascii="Arial" w:hAnsi="Arial" w:cs="Arial"/>
              <w:szCs w:val="22"/>
            </w:rPr>
          </w:rPrChange>
        </w:rPr>
        <w:t xml:space="preserve">Tekoče obveščati naročnika o vsem, kar bi lahko vplivalo na izvršitev prevzeti obveznosti. </w:t>
      </w:r>
    </w:p>
    <w:p w14:paraId="5A9448F3" w14:textId="5F554779" w:rsidR="00CF7AF3" w:rsidRPr="00E17E9F" w:rsidRDefault="00CF7AF3" w:rsidP="00E3365B">
      <w:pPr>
        <w:pStyle w:val="Odstavekseznama"/>
        <w:numPr>
          <w:ilvl w:val="0"/>
          <w:numId w:val="12"/>
        </w:numPr>
        <w:spacing w:after="27"/>
        <w:ind w:right="45"/>
        <w:rPr>
          <w:rFonts w:ascii="Arial" w:hAnsi="Arial" w:cs="Arial"/>
          <w:color w:val="auto"/>
          <w:szCs w:val="22"/>
          <w:rPrChange w:id="27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280" w:author="Mateja Kreačič Ajster" w:date="2025-06-02T10:41:00Z" w16du:dateUtc="2025-06-02T08:41:00Z">
            <w:rPr>
              <w:rFonts w:ascii="Arial" w:hAnsi="Arial" w:cs="Arial"/>
              <w:color w:val="0070C0"/>
              <w:szCs w:val="22"/>
            </w:rPr>
          </w:rPrChange>
        </w:rPr>
        <w:t>Naročnika pravočasno seznanjati z vsemi potrebnimi informacijami (posebnosti projektnih pogojev in podobno) v zvezi z izdelavo projektne dokumentacije, ki bi lahko imele za posledico zastoj pri izvedbi del po tej pogodbi.</w:t>
      </w:r>
    </w:p>
    <w:p w14:paraId="18A600FE" w14:textId="503D0402" w:rsidR="00CF7AF3" w:rsidRPr="00E17E9F" w:rsidRDefault="00CF7AF3" w:rsidP="00E3365B">
      <w:pPr>
        <w:pStyle w:val="Odstavekseznama"/>
        <w:numPr>
          <w:ilvl w:val="0"/>
          <w:numId w:val="12"/>
        </w:numPr>
        <w:spacing w:after="27"/>
        <w:ind w:right="45"/>
        <w:rPr>
          <w:rFonts w:ascii="Arial" w:hAnsi="Arial" w:cs="Arial"/>
          <w:color w:val="auto"/>
          <w:szCs w:val="22"/>
          <w:rPrChange w:id="28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282" w:author="Mateja Kreačič Ajster" w:date="2025-06-02T10:41:00Z" w16du:dateUtc="2025-06-02T08:41:00Z">
            <w:rPr>
              <w:rFonts w:ascii="Arial" w:hAnsi="Arial" w:cs="Arial"/>
              <w:color w:val="0070C0"/>
              <w:szCs w:val="22"/>
            </w:rPr>
          </w:rPrChange>
        </w:rPr>
        <w:t>Usklajevati se z naročnikom ves čas izdelave projektne dokumentacije. V ta namen se naročnik in izvajalec dogovorila za redne in izredne koordinacijske sestanke.</w:t>
      </w:r>
    </w:p>
    <w:p w14:paraId="77D16DD5" w14:textId="79A4728A" w:rsidR="0030794B" w:rsidRPr="00E17E9F" w:rsidRDefault="00F6605B" w:rsidP="00E3365B">
      <w:pPr>
        <w:pStyle w:val="Odstavekseznama"/>
        <w:numPr>
          <w:ilvl w:val="0"/>
          <w:numId w:val="12"/>
        </w:numPr>
        <w:spacing w:after="27"/>
        <w:ind w:right="45"/>
        <w:rPr>
          <w:rFonts w:ascii="Arial" w:hAnsi="Arial" w:cs="Arial"/>
          <w:color w:val="auto"/>
          <w:szCs w:val="22"/>
          <w:rPrChange w:id="283" w:author="Mateja Kreačič Ajster" w:date="2025-06-02T10:41:00Z" w16du:dateUtc="2025-06-02T08:41:00Z">
            <w:rPr>
              <w:rFonts w:ascii="Arial" w:hAnsi="Arial" w:cs="Arial"/>
              <w:szCs w:val="22"/>
            </w:rPr>
          </w:rPrChange>
        </w:rPr>
      </w:pPr>
      <w:r w:rsidRPr="00E17E9F">
        <w:rPr>
          <w:rFonts w:ascii="Arial" w:hAnsi="Arial" w:cs="Arial"/>
          <w:color w:val="auto"/>
          <w:szCs w:val="22"/>
          <w:rPrChange w:id="284" w:author="Mateja Kreačič Ajster" w:date="2025-06-02T10:41:00Z" w16du:dateUtc="2025-06-02T08:41:00Z">
            <w:rPr>
              <w:rFonts w:ascii="Arial" w:hAnsi="Arial" w:cs="Arial"/>
              <w:szCs w:val="22"/>
            </w:rPr>
          </w:rPrChange>
        </w:rPr>
        <w:t xml:space="preserve">Upoštevati projektno nalogo. </w:t>
      </w:r>
    </w:p>
    <w:p w14:paraId="386F6DE1" w14:textId="3B9A5748" w:rsidR="0030794B" w:rsidRPr="00E17E9F" w:rsidRDefault="00F6605B" w:rsidP="00E3365B">
      <w:pPr>
        <w:numPr>
          <w:ilvl w:val="0"/>
          <w:numId w:val="12"/>
        </w:numPr>
        <w:ind w:right="45"/>
        <w:rPr>
          <w:rFonts w:ascii="Arial" w:hAnsi="Arial" w:cs="Arial"/>
          <w:color w:val="auto"/>
          <w:szCs w:val="22"/>
          <w:rPrChange w:id="28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286" w:author="Mateja Kreačič Ajster" w:date="2025-06-02T10:41:00Z" w16du:dateUtc="2025-06-02T08:41:00Z">
            <w:rPr>
              <w:rFonts w:ascii="Arial" w:hAnsi="Arial" w:cs="Arial"/>
              <w:color w:val="0070C0"/>
              <w:szCs w:val="22"/>
            </w:rPr>
          </w:rPrChange>
        </w:rPr>
        <w:t xml:space="preserve">Na </w:t>
      </w:r>
      <w:r w:rsidR="0077478A" w:rsidRPr="00E17E9F">
        <w:rPr>
          <w:rFonts w:ascii="Arial" w:hAnsi="Arial" w:cs="Arial"/>
          <w:color w:val="auto"/>
          <w:szCs w:val="22"/>
          <w:rPrChange w:id="287" w:author="Mateja Kreačič Ajster" w:date="2025-06-02T10:41:00Z" w16du:dateUtc="2025-06-02T08:41:00Z">
            <w:rPr>
              <w:rFonts w:ascii="Arial" w:hAnsi="Arial" w:cs="Arial"/>
              <w:color w:val="0070C0"/>
              <w:szCs w:val="22"/>
            </w:rPr>
          </w:rPrChange>
        </w:rPr>
        <w:t>lastne</w:t>
      </w:r>
      <w:r w:rsidRPr="00E17E9F">
        <w:rPr>
          <w:rFonts w:ascii="Arial" w:hAnsi="Arial" w:cs="Arial"/>
          <w:color w:val="auto"/>
          <w:szCs w:val="22"/>
          <w:rPrChange w:id="288" w:author="Mateja Kreačič Ajster" w:date="2025-06-02T10:41:00Z" w16du:dateUtc="2025-06-02T08:41:00Z">
            <w:rPr>
              <w:rFonts w:ascii="Arial" w:hAnsi="Arial" w:cs="Arial"/>
              <w:color w:val="0070C0"/>
              <w:szCs w:val="22"/>
            </w:rPr>
          </w:rPrChange>
        </w:rPr>
        <w:t xml:space="preserve"> stroške in v roku, sporazumno določenem med pogodbenima strankama, </w:t>
      </w:r>
      <w:r w:rsidR="0077478A" w:rsidRPr="00E17E9F">
        <w:rPr>
          <w:rFonts w:ascii="Arial" w:hAnsi="Arial" w:cs="Arial"/>
          <w:color w:val="auto"/>
          <w:szCs w:val="22"/>
          <w:rPrChange w:id="289" w:author="Mateja Kreačič Ajster" w:date="2025-06-02T10:41:00Z" w16du:dateUtc="2025-06-02T08:41:00Z">
            <w:rPr>
              <w:rFonts w:ascii="Arial" w:hAnsi="Arial" w:cs="Arial"/>
              <w:color w:val="0070C0"/>
              <w:szCs w:val="22"/>
            </w:rPr>
          </w:rPrChange>
        </w:rPr>
        <w:t xml:space="preserve">izvesti vse spremembe in popravke projektne dokumentacije vključno z </w:t>
      </w:r>
      <w:r w:rsidRPr="00E17E9F">
        <w:rPr>
          <w:rFonts w:ascii="Arial" w:hAnsi="Arial" w:cs="Arial"/>
          <w:color w:val="auto"/>
          <w:szCs w:val="22"/>
          <w:rPrChange w:id="290" w:author="Mateja Kreačič Ajster" w:date="2025-06-02T10:41:00Z" w16du:dateUtc="2025-06-02T08:41:00Z">
            <w:rPr>
              <w:rFonts w:ascii="Arial" w:hAnsi="Arial" w:cs="Arial"/>
              <w:color w:val="0070C0"/>
              <w:szCs w:val="22"/>
            </w:rPr>
          </w:rPrChange>
        </w:rPr>
        <w:t>dopolnitv</w:t>
      </w:r>
      <w:r w:rsidR="0077478A" w:rsidRPr="00E17E9F">
        <w:rPr>
          <w:rFonts w:ascii="Arial" w:hAnsi="Arial" w:cs="Arial"/>
          <w:color w:val="auto"/>
          <w:szCs w:val="22"/>
          <w:rPrChange w:id="291" w:author="Mateja Kreačič Ajster" w:date="2025-06-02T10:41:00Z" w16du:dateUtc="2025-06-02T08:41:00Z">
            <w:rPr>
              <w:rFonts w:ascii="Arial" w:hAnsi="Arial" w:cs="Arial"/>
              <w:color w:val="0070C0"/>
              <w:szCs w:val="22"/>
            </w:rPr>
          </w:rPrChange>
        </w:rPr>
        <w:t>ami</w:t>
      </w:r>
      <w:r w:rsidRPr="00E17E9F">
        <w:rPr>
          <w:rFonts w:ascii="Arial" w:hAnsi="Arial" w:cs="Arial"/>
          <w:color w:val="auto"/>
          <w:szCs w:val="22"/>
          <w:rPrChange w:id="292" w:author="Mateja Kreačič Ajster" w:date="2025-06-02T10:41:00Z" w16du:dateUtc="2025-06-02T08:41:00Z">
            <w:rPr>
              <w:rFonts w:ascii="Arial" w:hAnsi="Arial" w:cs="Arial"/>
              <w:color w:val="0070C0"/>
              <w:szCs w:val="22"/>
            </w:rPr>
          </w:rPrChange>
        </w:rPr>
        <w:t xml:space="preserve"> projektne dokumentacije, če se ugotovi, da je glede na predmet in obseg pogodbe pomanjkljiva. </w:t>
      </w:r>
    </w:p>
    <w:p w14:paraId="25D720FD" w14:textId="77777777" w:rsidR="0030794B" w:rsidRPr="00E17E9F" w:rsidRDefault="00F6605B" w:rsidP="00E3365B">
      <w:pPr>
        <w:numPr>
          <w:ilvl w:val="0"/>
          <w:numId w:val="12"/>
        </w:numPr>
        <w:ind w:right="45"/>
        <w:rPr>
          <w:rFonts w:ascii="Arial" w:hAnsi="Arial" w:cs="Arial"/>
          <w:color w:val="auto"/>
          <w:szCs w:val="22"/>
          <w:rPrChange w:id="293" w:author="Mateja Kreačič Ajster" w:date="2025-06-02T10:41:00Z" w16du:dateUtc="2025-06-02T08:41:00Z">
            <w:rPr>
              <w:rFonts w:ascii="Arial" w:hAnsi="Arial" w:cs="Arial"/>
              <w:szCs w:val="22"/>
            </w:rPr>
          </w:rPrChange>
        </w:rPr>
      </w:pPr>
      <w:r w:rsidRPr="00E17E9F">
        <w:rPr>
          <w:rFonts w:ascii="Arial" w:hAnsi="Arial" w:cs="Arial"/>
          <w:color w:val="auto"/>
          <w:szCs w:val="22"/>
          <w:rPrChange w:id="294" w:author="Mateja Kreačič Ajster" w:date="2025-06-02T10:41:00Z" w16du:dateUtc="2025-06-02T08:41:00Z">
            <w:rPr>
              <w:rFonts w:ascii="Arial" w:hAnsi="Arial" w:cs="Arial"/>
              <w:szCs w:val="22"/>
            </w:rPr>
          </w:rPrChange>
        </w:rPr>
        <w:t xml:space="preserve">Pri projektiranju obnove ceste predvideti vrsto in količino materialov, ki bodo nastali pri obnovi in so primerni za recikliranje ali ponovno uporabo, in način njihovega recikliranja ali ponovne uporabe v posameznih elementih ceste, ki se obnavlja.  </w:t>
      </w:r>
    </w:p>
    <w:p w14:paraId="491951FE" w14:textId="77777777" w:rsidR="0030794B" w:rsidRPr="00E17E9F" w:rsidRDefault="00F6605B" w:rsidP="00E3365B">
      <w:pPr>
        <w:numPr>
          <w:ilvl w:val="0"/>
          <w:numId w:val="12"/>
        </w:numPr>
        <w:ind w:right="45"/>
        <w:rPr>
          <w:rFonts w:ascii="Arial" w:hAnsi="Arial" w:cs="Arial"/>
          <w:color w:val="auto"/>
          <w:szCs w:val="22"/>
          <w:rPrChange w:id="295" w:author="Mateja Kreačič Ajster" w:date="2025-06-02T10:41:00Z" w16du:dateUtc="2025-06-02T08:41:00Z">
            <w:rPr>
              <w:rFonts w:ascii="Arial" w:hAnsi="Arial" w:cs="Arial"/>
              <w:szCs w:val="22"/>
            </w:rPr>
          </w:rPrChange>
        </w:rPr>
      </w:pPr>
      <w:r w:rsidRPr="00E17E9F">
        <w:rPr>
          <w:rFonts w:ascii="Arial" w:hAnsi="Arial" w:cs="Arial"/>
          <w:color w:val="auto"/>
          <w:szCs w:val="22"/>
          <w:rPrChange w:id="296" w:author="Mateja Kreačič Ajster" w:date="2025-06-02T10:41:00Z" w16du:dateUtc="2025-06-02T08:41:00Z">
            <w:rPr>
              <w:rFonts w:ascii="Arial" w:hAnsi="Arial" w:cs="Arial"/>
              <w:szCs w:val="22"/>
            </w:rPr>
          </w:rPrChange>
        </w:rPr>
        <w:t xml:space="preserve">Za vsak predlog spremembe projektne dokumentacije, za katerega misli, da je smotrn in ni v skladu s projektno nalogo, priskrbeti soglasje naročnika. </w:t>
      </w:r>
    </w:p>
    <w:p w14:paraId="6B6B4D12" w14:textId="77777777" w:rsidR="0030794B" w:rsidRPr="00E17E9F" w:rsidRDefault="00F6605B" w:rsidP="00E3365B">
      <w:pPr>
        <w:numPr>
          <w:ilvl w:val="0"/>
          <w:numId w:val="12"/>
        </w:numPr>
        <w:ind w:right="45"/>
        <w:rPr>
          <w:rFonts w:ascii="Arial" w:hAnsi="Arial" w:cs="Arial"/>
          <w:color w:val="auto"/>
          <w:szCs w:val="22"/>
          <w:rPrChange w:id="297" w:author="Mateja Kreačič Ajster" w:date="2025-06-02T10:41:00Z" w16du:dateUtc="2025-06-02T08:41:00Z">
            <w:rPr>
              <w:rFonts w:ascii="Arial" w:hAnsi="Arial" w:cs="Arial"/>
              <w:szCs w:val="22"/>
            </w:rPr>
          </w:rPrChange>
        </w:rPr>
      </w:pPr>
      <w:r w:rsidRPr="00E17E9F">
        <w:rPr>
          <w:rFonts w:ascii="Arial" w:hAnsi="Arial" w:cs="Arial"/>
          <w:color w:val="auto"/>
          <w:szCs w:val="22"/>
          <w:rPrChange w:id="298" w:author="Mateja Kreačič Ajster" w:date="2025-06-02T10:41:00Z" w16du:dateUtc="2025-06-02T08:41:00Z">
            <w:rPr>
              <w:rFonts w:ascii="Arial" w:hAnsi="Arial" w:cs="Arial"/>
              <w:szCs w:val="22"/>
            </w:rPr>
          </w:rPrChange>
        </w:rPr>
        <w:t xml:space="preserve">Po potrebi in na zahtevo naročnika organizirati in izvesti javno predstavitev predmeta naročanja. </w:t>
      </w:r>
    </w:p>
    <w:p w14:paraId="0E78968A" w14:textId="77777777" w:rsidR="0030794B" w:rsidRPr="00E17E9F" w:rsidRDefault="00F6605B" w:rsidP="00E3365B">
      <w:pPr>
        <w:numPr>
          <w:ilvl w:val="0"/>
          <w:numId w:val="12"/>
        </w:numPr>
        <w:ind w:right="45"/>
        <w:rPr>
          <w:rFonts w:ascii="Arial" w:hAnsi="Arial" w:cs="Arial"/>
          <w:color w:val="auto"/>
          <w:szCs w:val="22"/>
          <w:rPrChange w:id="299" w:author="Mateja Kreačič Ajster" w:date="2025-06-02T10:41:00Z" w16du:dateUtc="2025-06-02T08:41:00Z">
            <w:rPr>
              <w:rFonts w:ascii="Arial" w:hAnsi="Arial" w:cs="Arial"/>
              <w:szCs w:val="22"/>
            </w:rPr>
          </w:rPrChange>
        </w:rPr>
      </w:pPr>
      <w:r w:rsidRPr="00E17E9F">
        <w:rPr>
          <w:rFonts w:ascii="Arial" w:hAnsi="Arial" w:cs="Arial"/>
          <w:color w:val="auto"/>
          <w:szCs w:val="22"/>
          <w:rPrChange w:id="300" w:author="Mateja Kreačič Ajster" w:date="2025-06-02T10:41:00Z" w16du:dateUtc="2025-06-02T08:41:00Z">
            <w:rPr>
              <w:rFonts w:ascii="Arial" w:hAnsi="Arial" w:cs="Arial"/>
              <w:szCs w:val="22"/>
            </w:rPr>
          </w:rPrChange>
        </w:rPr>
        <w:t xml:space="preserve">Naročniku pojasniti projektne oziroma tehnične rešitve na predhodno dogovorjenih koordinacijskih sestankih. </w:t>
      </w:r>
    </w:p>
    <w:p w14:paraId="4333EE4B" w14:textId="77777777" w:rsidR="0030794B" w:rsidRPr="00E17E9F" w:rsidRDefault="00F6605B" w:rsidP="00E3365B">
      <w:pPr>
        <w:numPr>
          <w:ilvl w:val="0"/>
          <w:numId w:val="12"/>
        </w:numPr>
        <w:ind w:right="45"/>
        <w:rPr>
          <w:rFonts w:ascii="Arial" w:hAnsi="Arial" w:cs="Arial"/>
          <w:color w:val="auto"/>
          <w:szCs w:val="22"/>
          <w:rPrChange w:id="301" w:author="Mateja Kreačič Ajster" w:date="2025-06-02T10:41:00Z" w16du:dateUtc="2025-06-02T08:41:00Z">
            <w:rPr>
              <w:rFonts w:ascii="Arial" w:hAnsi="Arial" w:cs="Arial"/>
              <w:szCs w:val="22"/>
            </w:rPr>
          </w:rPrChange>
        </w:rPr>
      </w:pPr>
      <w:r w:rsidRPr="00E17E9F">
        <w:rPr>
          <w:rFonts w:ascii="Arial" w:hAnsi="Arial" w:cs="Arial"/>
          <w:color w:val="auto"/>
          <w:szCs w:val="22"/>
          <w:rPrChange w:id="302" w:author="Mateja Kreačič Ajster" w:date="2025-06-02T10:41:00Z" w16du:dateUtc="2025-06-02T08:41:00Z">
            <w:rPr>
              <w:rFonts w:ascii="Arial" w:hAnsi="Arial" w:cs="Arial"/>
              <w:szCs w:val="22"/>
            </w:rPr>
          </w:rPrChange>
        </w:rPr>
        <w:t xml:space="preserve">Aktivno sodelovati z naročnikom v času izdelave projektne dokumentacije in po zaključenih delih po tej pogodbi in sicer na vseh morebitnih sestankih oz. dogodkih na poziv naročnika. </w:t>
      </w:r>
    </w:p>
    <w:p w14:paraId="3A499BFF" w14:textId="77777777" w:rsidR="0030794B" w:rsidRPr="00E17E9F" w:rsidRDefault="00F6605B" w:rsidP="00E3365B">
      <w:pPr>
        <w:numPr>
          <w:ilvl w:val="0"/>
          <w:numId w:val="12"/>
        </w:numPr>
        <w:ind w:right="45"/>
        <w:rPr>
          <w:rFonts w:ascii="Arial" w:hAnsi="Arial" w:cs="Arial"/>
          <w:color w:val="auto"/>
          <w:szCs w:val="22"/>
          <w:rPrChange w:id="303" w:author="Mateja Kreačič Ajster" w:date="2025-06-02T10:41:00Z" w16du:dateUtc="2025-06-02T08:41:00Z">
            <w:rPr>
              <w:rFonts w:ascii="Arial" w:hAnsi="Arial" w:cs="Arial"/>
              <w:szCs w:val="22"/>
            </w:rPr>
          </w:rPrChange>
        </w:rPr>
      </w:pPr>
      <w:r w:rsidRPr="00E17E9F">
        <w:rPr>
          <w:rFonts w:ascii="Arial" w:hAnsi="Arial" w:cs="Arial"/>
          <w:color w:val="auto"/>
          <w:szCs w:val="22"/>
          <w:rPrChange w:id="304" w:author="Mateja Kreačič Ajster" w:date="2025-06-02T10:41:00Z" w16du:dateUtc="2025-06-02T08:41:00Z">
            <w:rPr>
              <w:rFonts w:ascii="Arial" w:hAnsi="Arial" w:cs="Arial"/>
              <w:szCs w:val="22"/>
            </w:rPr>
          </w:rPrChange>
        </w:rPr>
        <w:t xml:space="preserve">Ažurno (v zahtevanem roku) posredovati odgovore na vprašanja interesentov v fazi oddaje gradbenih del ter izvajalcev del na izgradnji ter posredovati rešitve in detajle, ki niso bili ustrezno obdelani v dokumentaciji. </w:t>
      </w:r>
    </w:p>
    <w:p w14:paraId="3D1D6F68" w14:textId="45E643FB" w:rsidR="0077478A" w:rsidRPr="00E17E9F" w:rsidRDefault="0077478A" w:rsidP="00E3365B">
      <w:pPr>
        <w:numPr>
          <w:ilvl w:val="0"/>
          <w:numId w:val="12"/>
        </w:numPr>
        <w:ind w:right="45"/>
        <w:rPr>
          <w:rFonts w:ascii="Arial" w:hAnsi="Arial" w:cs="Arial"/>
          <w:color w:val="auto"/>
          <w:szCs w:val="22"/>
          <w:rPrChange w:id="30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06" w:author="Mateja Kreačič Ajster" w:date="2025-06-02T10:41:00Z" w16du:dateUtc="2025-06-02T08:41:00Z">
            <w:rPr>
              <w:rFonts w:ascii="Arial" w:hAnsi="Arial" w:cs="Arial"/>
              <w:color w:val="0070C0"/>
              <w:szCs w:val="22"/>
            </w:rPr>
          </w:rPrChange>
        </w:rPr>
        <w:t xml:space="preserve">Upošteva usmeritve naročnika. </w:t>
      </w:r>
    </w:p>
    <w:p w14:paraId="1273B5A9" w14:textId="2A1019F7" w:rsidR="0012081E" w:rsidRPr="00E17E9F" w:rsidRDefault="00F6605B" w:rsidP="00F5610D">
      <w:pPr>
        <w:spacing w:after="0" w:line="259" w:lineRule="auto"/>
        <w:ind w:left="0" w:right="0" w:firstLine="0"/>
        <w:jc w:val="left"/>
        <w:rPr>
          <w:rFonts w:ascii="Arial" w:hAnsi="Arial" w:cs="Arial"/>
          <w:color w:val="auto"/>
          <w:szCs w:val="22"/>
          <w:rPrChange w:id="307" w:author="Mateja Kreačič Ajster" w:date="2025-06-02T10:41:00Z" w16du:dateUtc="2025-06-02T08:41:00Z">
            <w:rPr>
              <w:rFonts w:ascii="Arial" w:hAnsi="Arial" w:cs="Arial"/>
              <w:szCs w:val="22"/>
            </w:rPr>
          </w:rPrChange>
        </w:rPr>
      </w:pPr>
      <w:r w:rsidRPr="00E17E9F">
        <w:rPr>
          <w:rFonts w:ascii="Arial" w:hAnsi="Arial" w:cs="Arial"/>
          <w:color w:val="auto"/>
          <w:szCs w:val="22"/>
          <w:rPrChange w:id="308" w:author="Mateja Kreačič Ajster" w:date="2025-06-02T10:41:00Z" w16du:dateUtc="2025-06-02T08:41:00Z">
            <w:rPr>
              <w:rFonts w:ascii="Arial" w:hAnsi="Arial" w:cs="Arial"/>
              <w:szCs w:val="22"/>
            </w:rPr>
          </w:rPrChange>
        </w:rPr>
        <w:t xml:space="preserve"> </w:t>
      </w:r>
    </w:p>
    <w:p w14:paraId="7C0CD79A" w14:textId="77777777" w:rsidR="0012081E" w:rsidRPr="00E17E9F" w:rsidRDefault="0012081E" w:rsidP="0012081E">
      <w:pPr>
        <w:autoSpaceDE w:val="0"/>
        <w:autoSpaceDN w:val="0"/>
        <w:adjustRightInd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izjavlja, da mu je poznan predmet pogodbe in vsi riziki, ki bodo spremljali delo, da je seznanjen z razpisnimi zahtevami ter da so mu razumljivi in jasni pogoji in okoliščine za pravilno izpolnitev pogodbenih obveznosti.</w:t>
      </w:r>
    </w:p>
    <w:p w14:paraId="13B82C87" w14:textId="77777777" w:rsidR="0012081E" w:rsidRPr="00E17E9F" w:rsidRDefault="0012081E" w:rsidP="0012081E">
      <w:pPr>
        <w:autoSpaceDE w:val="0"/>
        <w:autoSpaceDN w:val="0"/>
        <w:adjustRightInd w:val="0"/>
        <w:spacing w:after="0" w:line="240" w:lineRule="auto"/>
        <w:ind w:left="0" w:right="0" w:firstLine="0"/>
        <w:rPr>
          <w:rFonts w:ascii="Arial" w:hAnsi="Arial" w:cs="Arial"/>
          <w:color w:val="auto"/>
          <w:kern w:val="0"/>
          <w:szCs w:val="22"/>
          <w14:ligatures w14:val="none"/>
        </w:rPr>
      </w:pPr>
    </w:p>
    <w:p w14:paraId="1B90FB01" w14:textId="6A1A0C98" w:rsidR="0012081E" w:rsidRPr="00E17E9F" w:rsidRDefault="0012081E" w:rsidP="0012081E">
      <w:pPr>
        <w:autoSpaceDE w:val="0"/>
        <w:autoSpaceDN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je dolžan o vseh okoliščinah, ki bi lahko vplivale na obveznosti strank po tej pogodbi, naročnika nemudoma pisno obvestiti. Izvajalec lahko uveljavlja morebitne zahtevke do naročnika iz tega naslova le od dne, ko je naročnik prejel pisno obvestilo izvajalca.</w:t>
      </w:r>
    </w:p>
    <w:p w14:paraId="6030FF8B" w14:textId="77777777" w:rsidR="0012081E" w:rsidRPr="00E17E9F" w:rsidRDefault="0012081E">
      <w:pPr>
        <w:spacing w:after="0" w:line="259" w:lineRule="auto"/>
        <w:ind w:left="0" w:right="0" w:firstLine="0"/>
        <w:jc w:val="left"/>
        <w:rPr>
          <w:rFonts w:ascii="Arial" w:hAnsi="Arial" w:cs="Arial"/>
          <w:color w:val="auto"/>
          <w:szCs w:val="22"/>
          <w:rPrChange w:id="309" w:author="Mateja Kreačič Ajster" w:date="2025-06-02T10:41:00Z" w16du:dateUtc="2025-06-02T08:41:00Z">
            <w:rPr>
              <w:rFonts w:ascii="Arial" w:hAnsi="Arial" w:cs="Arial"/>
              <w:szCs w:val="22"/>
            </w:rPr>
          </w:rPrChange>
        </w:rPr>
      </w:pPr>
    </w:p>
    <w:p w14:paraId="4CBB630D" w14:textId="77777777" w:rsidR="0012081E" w:rsidRPr="00E17E9F" w:rsidRDefault="0012081E">
      <w:pPr>
        <w:spacing w:after="0" w:line="259" w:lineRule="auto"/>
        <w:ind w:left="0" w:right="0" w:firstLine="0"/>
        <w:jc w:val="left"/>
        <w:rPr>
          <w:rFonts w:ascii="Arial" w:hAnsi="Arial" w:cs="Arial"/>
          <w:color w:val="auto"/>
          <w:szCs w:val="22"/>
          <w:rPrChange w:id="310" w:author="Mateja Kreačič Ajster" w:date="2025-06-02T10:41:00Z" w16du:dateUtc="2025-06-02T08:41:00Z">
            <w:rPr>
              <w:rFonts w:ascii="Arial" w:hAnsi="Arial" w:cs="Arial"/>
              <w:szCs w:val="22"/>
            </w:rPr>
          </w:rPrChange>
        </w:rPr>
      </w:pPr>
    </w:p>
    <w:p w14:paraId="50E3E163" w14:textId="633A1517" w:rsidR="0030794B" w:rsidRPr="00E17E9F" w:rsidRDefault="00F5610D">
      <w:pPr>
        <w:spacing w:after="3" w:line="259" w:lineRule="auto"/>
        <w:ind w:left="311" w:right="5"/>
        <w:jc w:val="center"/>
        <w:rPr>
          <w:rFonts w:ascii="Arial" w:hAnsi="Arial" w:cs="Arial"/>
          <w:color w:val="auto"/>
          <w:szCs w:val="22"/>
          <w:rPrChange w:id="311" w:author="Mateja Kreačič Ajster" w:date="2025-06-02T10:41:00Z" w16du:dateUtc="2025-06-02T08:41:00Z">
            <w:rPr>
              <w:rFonts w:ascii="Arial" w:hAnsi="Arial" w:cs="Arial"/>
              <w:szCs w:val="22"/>
            </w:rPr>
          </w:rPrChange>
        </w:rPr>
      </w:pPr>
      <w:r w:rsidRPr="00E17E9F">
        <w:rPr>
          <w:rFonts w:ascii="Arial" w:hAnsi="Arial" w:cs="Arial"/>
          <w:color w:val="auto"/>
          <w:szCs w:val="22"/>
          <w:rPrChange w:id="312" w:author="Mateja Kreačič Ajster" w:date="2025-06-02T10:41:00Z" w16du:dateUtc="2025-06-02T08:41:00Z">
            <w:rPr>
              <w:rFonts w:ascii="Arial" w:hAnsi="Arial" w:cs="Arial"/>
              <w:szCs w:val="22"/>
            </w:rPr>
          </w:rPrChange>
        </w:rPr>
        <w:t>7</w:t>
      </w:r>
      <w:r w:rsidR="00F6605B" w:rsidRPr="00E17E9F">
        <w:rPr>
          <w:rFonts w:ascii="Arial" w:hAnsi="Arial" w:cs="Arial"/>
          <w:color w:val="auto"/>
          <w:szCs w:val="22"/>
          <w:rPrChange w:id="313" w:author="Mateja Kreačič Ajster" w:date="2025-06-02T10:41:00Z" w16du:dateUtc="2025-06-02T08:41:00Z">
            <w:rPr>
              <w:rFonts w:ascii="Arial" w:hAnsi="Arial" w:cs="Arial"/>
              <w:szCs w:val="22"/>
            </w:rPr>
          </w:rPrChange>
        </w:rPr>
        <w:t>. člen</w:t>
      </w:r>
    </w:p>
    <w:p w14:paraId="514A8561" w14:textId="34E0DBFD" w:rsidR="0030794B" w:rsidRPr="00E17E9F" w:rsidRDefault="00F6605B">
      <w:pPr>
        <w:ind w:left="-5" w:right="45"/>
        <w:rPr>
          <w:rFonts w:ascii="Arial" w:hAnsi="Arial" w:cs="Arial"/>
          <w:color w:val="auto"/>
          <w:szCs w:val="22"/>
          <w:rPrChange w:id="314" w:author="Mateja Kreačič Ajster" w:date="2025-06-02T10:41:00Z" w16du:dateUtc="2025-06-02T08:41:00Z">
            <w:rPr>
              <w:rFonts w:ascii="Arial" w:hAnsi="Arial" w:cs="Arial"/>
              <w:szCs w:val="22"/>
            </w:rPr>
          </w:rPrChange>
        </w:rPr>
      </w:pPr>
      <w:r w:rsidRPr="00E17E9F">
        <w:rPr>
          <w:rFonts w:ascii="Arial" w:hAnsi="Arial" w:cs="Arial"/>
          <w:color w:val="auto"/>
          <w:szCs w:val="22"/>
          <w:rPrChange w:id="315" w:author="Mateja Kreačič Ajster" w:date="2025-06-02T10:41:00Z" w16du:dateUtc="2025-06-02T08:41:00Z">
            <w:rPr>
              <w:rFonts w:ascii="Arial" w:hAnsi="Arial" w:cs="Arial"/>
              <w:color w:val="0070C0"/>
              <w:szCs w:val="22"/>
            </w:rPr>
          </w:rPrChange>
        </w:rPr>
        <w:t xml:space="preserve">Za zavarovanje dobre izvedbe del se izvajalec zavezuje naročniku najpozneje v </w:t>
      </w:r>
      <w:r w:rsidR="00985A1A" w:rsidRPr="00E17E9F">
        <w:rPr>
          <w:rFonts w:ascii="Arial" w:hAnsi="Arial" w:cs="Arial"/>
          <w:color w:val="auto"/>
          <w:szCs w:val="22"/>
          <w:rPrChange w:id="316" w:author="Mateja Kreačič Ajster" w:date="2025-06-02T10:41:00Z" w16du:dateUtc="2025-06-02T08:41:00Z">
            <w:rPr>
              <w:rFonts w:ascii="Arial" w:hAnsi="Arial" w:cs="Arial"/>
              <w:color w:val="0070C0"/>
              <w:szCs w:val="22"/>
            </w:rPr>
          </w:rPrChange>
        </w:rPr>
        <w:t>desetih</w:t>
      </w:r>
      <w:r w:rsidRPr="00E17E9F">
        <w:rPr>
          <w:rFonts w:ascii="Arial" w:hAnsi="Arial" w:cs="Arial"/>
          <w:color w:val="auto"/>
          <w:szCs w:val="22"/>
          <w:rPrChange w:id="317" w:author="Mateja Kreačič Ajster" w:date="2025-06-02T10:41:00Z" w16du:dateUtc="2025-06-02T08:41:00Z">
            <w:rPr>
              <w:rFonts w:ascii="Arial" w:hAnsi="Arial" w:cs="Arial"/>
              <w:color w:val="0070C0"/>
              <w:szCs w:val="22"/>
            </w:rPr>
          </w:rPrChange>
        </w:rPr>
        <w:t xml:space="preserve"> (</w:t>
      </w:r>
      <w:r w:rsidR="00985A1A" w:rsidRPr="00E17E9F">
        <w:rPr>
          <w:rFonts w:ascii="Arial" w:hAnsi="Arial" w:cs="Arial"/>
          <w:color w:val="auto"/>
          <w:szCs w:val="22"/>
          <w:rPrChange w:id="318" w:author="Mateja Kreačič Ajster" w:date="2025-06-02T10:41:00Z" w16du:dateUtc="2025-06-02T08:41:00Z">
            <w:rPr>
              <w:rFonts w:ascii="Arial" w:hAnsi="Arial" w:cs="Arial"/>
              <w:color w:val="0070C0"/>
              <w:szCs w:val="22"/>
            </w:rPr>
          </w:rPrChange>
        </w:rPr>
        <w:t>10</w:t>
      </w:r>
      <w:r w:rsidRPr="00E17E9F">
        <w:rPr>
          <w:rFonts w:ascii="Arial" w:hAnsi="Arial" w:cs="Arial"/>
          <w:color w:val="auto"/>
          <w:szCs w:val="22"/>
          <w:rPrChange w:id="319" w:author="Mateja Kreačič Ajster" w:date="2025-06-02T10:41:00Z" w16du:dateUtc="2025-06-02T08:41:00Z">
            <w:rPr>
              <w:rFonts w:ascii="Arial" w:hAnsi="Arial" w:cs="Arial"/>
              <w:color w:val="0070C0"/>
              <w:szCs w:val="22"/>
            </w:rPr>
          </w:rPrChange>
        </w:rPr>
        <w:t xml:space="preserve">) delovnih dneh od podpisa pogodbe predložiti </w:t>
      </w:r>
      <w:r w:rsidR="00AD556B" w:rsidRPr="00E17E9F">
        <w:rPr>
          <w:rFonts w:ascii="Arial" w:hAnsi="Arial" w:cs="Arial"/>
          <w:color w:val="auto"/>
          <w:szCs w:val="22"/>
          <w:rPrChange w:id="320" w:author="Mateja Kreačič Ajster" w:date="2025-06-02T10:41:00Z" w16du:dateUtc="2025-06-02T08:41:00Z">
            <w:rPr>
              <w:rFonts w:ascii="Arial" w:hAnsi="Arial" w:cs="Arial"/>
              <w:color w:val="0070C0"/>
              <w:szCs w:val="22"/>
            </w:rPr>
          </w:rPrChange>
        </w:rPr>
        <w:t>garancijo banke ali zavarovalnice</w:t>
      </w:r>
      <w:r w:rsidRPr="00E17E9F">
        <w:rPr>
          <w:rFonts w:ascii="Arial" w:hAnsi="Arial" w:cs="Arial"/>
          <w:color w:val="auto"/>
          <w:szCs w:val="22"/>
          <w:rPrChange w:id="321" w:author="Mateja Kreačič Ajster" w:date="2025-06-02T10:41:00Z" w16du:dateUtc="2025-06-02T08:41:00Z">
            <w:rPr>
              <w:rFonts w:ascii="Arial" w:hAnsi="Arial" w:cs="Arial"/>
              <w:color w:val="0070C0"/>
              <w:szCs w:val="22"/>
            </w:rPr>
          </w:rPrChange>
        </w:rPr>
        <w:t xml:space="preserve"> v višini _________________ EUR oz. 10% vrednosti pogodbenih del z DDV z veljavnostjo za najmanj </w:t>
      </w:r>
      <w:r w:rsidR="00AD556B" w:rsidRPr="00E17E9F">
        <w:rPr>
          <w:rFonts w:ascii="Arial" w:hAnsi="Arial" w:cs="Arial"/>
          <w:color w:val="auto"/>
          <w:szCs w:val="22"/>
          <w:rPrChange w:id="322" w:author="Mateja Kreačič Ajster" w:date="2025-06-02T10:41:00Z" w16du:dateUtc="2025-06-02T08:41:00Z">
            <w:rPr>
              <w:rFonts w:ascii="Arial" w:hAnsi="Arial" w:cs="Arial"/>
              <w:color w:val="0070C0"/>
              <w:szCs w:val="22"/>
            </w:rPr>
          </w:rPrChange>
        </w:rPr>
        <w:t>tri</w:t>
      </w:r>
      <w:r w:rsidRPr="00E17E9F">
        <w:rPr>
          <w:rFonts w:ascii="Arial" w:hAnsi="Arial" w:cs="Arial"/>
          <w:color w:val="auto"/>
          <w:szCs w:val="22"/>
          <w:rPrChange w:id="323" w:author="Mateja Kreačič Ajster" w:date="2025-06-02T10:41:00Z" w16du:dateUtc="2025-06-02T08:41:00Z">
            <w:rPr>
              <w:rFonts w:ascii="Arial" w:hAnsi="Arial" w:cs="Arial"/>
              <w:color w:val="0070C0"/>
              <w:szCs w:val="22"/>
            </w:rPr>
          </w:rPrChange>
        </w:rPr>
        <w:t>deset (</w:t>
      </w:r>
      <w:r w:rsidR="00AD556B" w:rsidRPr="00E17E9F">
        <w:rPr>
          <w:rFonts w:ascii="Arial" w:hAnsi="Arial" w:cs="Arial"/>
          <w:color w:val="auto"/>
          <w:szCs w:val="22"/>
          <w:rPrChange w:id="324" w:author="Mateja Kreačič Ajster" w:date="2025-06-02T10:41:00Z" w16du:dateUtc="2025-06-02T08:41:00Z">
            <w:rPr>
              <w:rFonts w:ascii="Arial" w:hAnsi="Arial" w:cs="Arial"/>
              <w:color w:val="0070C0"/>
              <w:szCs w:val="22"/>
            </w:rPr>
          </w:rPrChange>
        </w:rPr>
        <w:t>3</w:t>
      </w:r>
      <w:r w:rsidRPr="00E17E9F">
        <w:rPr>
          <w:rFonts w:ascii="Arial" w:hAnsi="Arial" w:cs="Arial"/>
          <w:color w:val="auto"/>
          <w:szCs w:val="22"/>
          <w:rPrChange w:id="325" w:author="Mateja Kreačič Ajster" w:date="2025-06-02T10:41:00Z" w16du:dateUtc="2025-06-02T08:41:00Z">
            <w:rPr>
              <w:rFonts w:ascii="Arial" w:hAnsi="Arial" w:cs="Arial"/>
              <w:color w:val="0070C0"/>
              <w:szCs w:val="22"/>
            </w:rPr>
          </w:rPrChange>
        </w:rPr>
        <w:t xml:space="preserve">0) dni daljšo od </w:t>
      </w:r>
      <w:r w:rsidR="00AD556B" w:rsidRPr="00E17E9F">
        <w:rPr>
          <w:rFonts w:ascii="Arial" w:hAnsi="Arial" w:cs="Arial"/>
          <w:color w:val="auto"/>
          <w:szCs w:val="22"/>
          <w:rPrChange w:id="326" w:author="Mateja Kreačič Ajster" w:date="2025-06-02T10:41:00Z" w16du:dateUtc="2025-06-02T08:41:00Z">
            <w:rPr>
              <w:rFonts w:ascii="Arial" w:hAnsi="Arial" w:cs="Arial"/>
              <w:color w:val="0070C0"/>
              <w:szCs w:val="22"/>
            </w:rPr>
          </w:rPrChange>
        </w:rPr>
        <w:t>roka za dokončanje pogodbenih del</w:t>
      </w:r>
      <w:r w:rsidRPr="00E17E9F">
        <w:rPr>
          <w:rFonts w:ascii="Arial" w:hAnsi="Arial" w:cs="Arial"/>
          <w:color w:val="auto"/>
          <w:szCs w:val="22"/>
          <w:rPrChange w:id="327" w:author="Mateja Kreačič Ajster" w:date="2025-06-02T10:41:00Z" w16du:dateUtc="2025-06-02T08:41:00Z">
            <w:rPr>
              <w:rFonts w:ascii="Arial" w:hAnsi="Arial" w:cs="Arial"/>
              <w:szCs w:val="22"/>
            </w:rPr>
          </w:rPrChange>
        </w:rPr>
        <w:t xml:space="preserve">. </w:t>
      </w:r>
    </w:p>
    <w:p w14:paraId="32EBC217" w14:textId="77777777" w:rsidR="0030794B" w:rsidRPr="00E17E9F" w:rsidRDefault="00F6605B">
      <w:pPr>
        <w:spacing w:after="0" w:line="259" w:lineRule="auto"/>
        <w:ind w:left="0" w:right="0" w:firstLine="0"/>
        <w:jc w:val="left"/>
        <w:rPr>
          <w:rFonts w:ascii="Arial" w:hAnsi="Arial" w:cs="Arial"/>
          <w:color w:val="auto"/>
          <w:szCs w:val="22"/>
          <w:rPrChange w:id="328" w:author="Mateja Kreačič Ajster" w:date="2025-06-02T10:41:00Z" w16du:dateUtc="2025-06-02T08:41:00Z">
            <w:rPr>
              <w:rFonts w:ascii="Arial" w:hAnsi="Arial" w:cs="Arial"/>
              <w:szCs w:val="22"/>
            </w:rPr>
          </w:rPrChange>
        </w:rPr>
      </w:pPr>
      <w:r w:rsidRPr="00E17E9F">
        <w:rPr>
          <w:rFonts w:ascii="Arial" w:hAnsi="Arial" w:cs="Arial"/>
          <w:color w:val="auto"/>
          <w:szCs w:val="22"/>
          <w:rPrChange w:id="329" w:author="Mateja Kreačič Ajster" w:date="2025-06-02T10:41:00Z" w16du:dateUtc="2025-06-02T08:41:00Z">
            <w:rPr>
              <w:rFonts w:ascii="Arial" w:hAnsi="Arial" w:cs="Arial"/>
              <w:szCs w:val="22"/>
            </w:rPr>
          </w:rPrChange>
        </w:rPr>
        <w:t xml:space="preserve"> </w:t>
      </w:r>
    </w:p>
    <w:p w14:paraId="1981BCC2" w14:textId="77777777" w:rsidR="0030794B" w:rsidRPr="00E17E9F" w:rsidRDefault="00F6605B">
      <w:pPr>
        <w:ind w:left="-5" w:right="45"/>
        <w:rPr>
          <w:rFonts w:ascii="Arial" w:hAnsi="Arial" w:cs="Arial"/>
          <w:color w:val="auto"/>
          <w:szCs w:val="22"/>
          <w:rPrChange w:id="33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31" w:author="Mateja Kreačič Ajster" w:date="2025-06-02T10:41:00Z" w16du:dateUtc="2025-06-02T08:41:00Z">
            <w:rPr>
              <w:rFonts w:ascii="Arial" w:hAnsi="Arial" w:cs="Arial"/>
              <w:color w:val="0070C0"/>
              <w:szCs w:val="22"/>
            </w:rPr>
          </w:rPrChange>
        </w:rPr>
        <w:t xml:space="preserve">Naročnik bo unovčil finančno zavarovanje za dobro izvedbo pogodbenih obveznosti:  </w:t>
      </w:r>
    </w:p>
    <w:p w14:paraId="5A33EC20"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32"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33" w:author="Mateja Kreačič Ajster" w:date="2025-06-02T10:41:00Z" w16du:dateUtc="2025-06-02T08:41:00Z">
            <w:rPr>
              <w:rFonts w:ascii="Arial" w:hAnsi="Arial" w:cs="Arial"/>
              <w:color w:val="0070C0"/>
              <w:szCs w:val="22"/>
            </w:rPr>
          </w:rPrChange>
        </w:rPr>
        <w:t>v primeru izvajalčevega odstopa od pogodbe pred ali med izvedbo del po izvajalčevi odgovornosti ali</w:t>
      </w:r>
    </w:p>
    <w:p w14:paraId="14F667B0"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3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35" w:author="Mateja Kreačič Ajster" w:date="2025-06-02T10:41:00Z" w16du:dateUtc="2025-06-02T08:41:00Z">
            <w:rPr>
              <w:rFonts w:ascii="Arial" w:hAnsi="Arial" w:cs="Arial"/>
              <w:color w:val="0070C0"/>
              <w:szCs w:val="22"/>
            </w:rPr>
          </w:rPrChange>
        </w:rPr>
        <w:t>v primeru, da z deli ne prične v pogodbenem roku, ali</w:t>
      </w:r>
    </w:p>
    <w:p w14:paraId="4BF4792B"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3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37" w:author="Mateja Kreačič Ajster" w:date="2025-06-02T10:41:00Z" w16du:dateUtc="2025-06-02T08:41:00Z">
            <w:rPr>
              <w:rFonts w:ascii="Arial" w:hAnsi="Arial" w:cs="Arial"/>
              <w:color w:val="0070C0"/>
              <w:szCs w:val="22"/>
            </w:rPr>
          </w:rPrChange>
        </w:rPr>
        <w:lastRenderedPageBreak/>
        <w:t>v primeru, da v letu 2025 do roka navedenega v pogodbi ne izvede in obračuna dela v pogodbeno dogovorjenem znesku, ali</w:t>
      </w:r>
    </w:p>
    <w:p w14:paraId="7CD9433B"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3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39" w:author="Mateja Kreačič Ajster" w:date="2025-06-02T10:41:00Z" w16du:dateUtc="2025-06-02T08:41:00Z">
            <w:rPr>
              <w:rFonts w:ascii="Arial" w:hAnsi="Arial" w:cs="Arial"/>
              <w:color w:val="0070C0"/>
              <w:szCs w:val="22"/>
            </w:rPr>
          </w:rPrChange>
        </w:rPr>
        <w:t>izvajalec naročniku poda zavajajoče ali lažne informacije, podatke ali dokumente, zaradi česar mora naročnik javno naročilo razveljaviti ali modificirati, ali</w:t>
      </w:r>
    </w:p>
    <w:p w14:paraId="35F51BC1"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4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41" w:author="Mateja Kreačič Ajster" w:date="2025-06-02T10:41:00Z" w16du:dateUtc="2025-06-02T08:41:00Z">
            <w:rPr>
              <w:rFonts w:ascii="Arial" w:hAnsi="Arial" w:cs="Arial"/>
              <w:color w:val="0070C0"/>
              <w:szCs w:val="22"/>
            </w:rPr>
          </w:rPrChange>
        </w:rPr>
        <w:t>v primeru, da naročnik odstopi od pogodbe po krivdi izvajalca, ali</w:t>
      </w:r>
    </w:p>
    <w:p w14:paraId="1736958E" w14:textId="77777777" w:rsidR="00AD556B" w:rsidRPr="00E17E9F" w:rsidRDefault="00AD556B" w:rsidP="00E3365B">
      <w:pPr>
        <w:numPr>
          <w:ilvl w:val="0"/>
          <w:numId w:val="7"/>
        </w:numPr>
        <w:spacing w:after="0" w:line="240" w:lineRule="auto"/>
        <w:ind w:right="0"/>
        <w:rPr>
          <w:rFonts w:ascii="Arial" w:hAnsi="Arial" w:cs="Arial"/>
          <w:color w:val="auto"/>
          <w:szCs w:val="22"/>
          <w:rPrChange w:id="342"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43" w:author="Mateja Kreačič Ajster" w:date="2025-06-02T10:41:00Z" w16du:dateUtc="2025-06-02T08:41:00Z">
            <w:rPr>
              <w:rFonts w:ascii="Arial" w:hAnsi="Arial" w:cs="Arial"/>
              <w:color w:val="0070C0"/>
              <w:szCs w:val="22"/>
            </w:rPr>
          </w:rPrChange>
        </w:rPr>
        <w:t>če naročnik med izvajanjem del ugotovi, da dela dejansko izvaja subjekt, ki ni izvajalec, priglašeni podizvajalec ali partner v skupnem nastopu (kadar ponudnik oddaja ponudbo v skupnem nastopu), ali</w:t>
      </w:r>
    </w:p>
    <w:p w14:paraId="24142548"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4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45" w:author="Mateja Kreačič Ajster" w:date="2025-06-02T10:41:00Z" w16du:dateUtc="2025-06-02T08:41:00Z">
            <w:rPr>
              <w:rFonts w:ascii="Arial" w:hAnsi="Arial" w:cs="Arial"/>
              <w:color w:val="0070C0"/>
              <w:szCs w:val="22"/>
            </w:rPr>
          </w:rPrChange>
        </w:rPr>
        <w:t>v primeru neplačila potrjenih obveznosti izvajalca do njegovih podizvajalcev, ki jih ti izkažejo z verodostojnimi knjigovodstvenimi in drugimi listinami, ali</w:t>
      </w:r>
    </w:p>
    <w:p w14:paraId="33E6F394"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4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47" w:author="Mateja Kreačič Ajster" w:date="2025-06-02T10:41:00Z" w16du:dateUtc="2025-06-02T08:41:00Z">
            <w:rPr>
              <w:rFonts w:ascii="Arial" w:hAnsi="Arial" w:cs="Arial"/>
              <w:color w:val="0070C0"/>
              <w:szCs w:val="22"/>
            </w:rPr>
          </w:rPrChange>
        </w:rPr>
        <w:t xml:space="preserve">v primeru nepravočasnega oz. neažurnega izvajanja del v smislu pogodbe ali če izvajalec ne dokonča del v pogodbenem roku, ali </w:t>
      </w:r>
    </w:p>
    <w:p w14:paraId="3E1B45FD"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4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49" w:author="Mateja Kreačič Ajster" w:date="2025-06-02T10:41:00Z" w16du:dateUtc="2025-06-02T08:41:00Z">
            <w:rPr>
              <w:rFonts w:ascii="Arial" w:hAnsi="Arial" w:cs="Arial"/>
              <w:color w:val="0070C0"/>
              <w:szCs w:val="22"/>
            </w:rPr>
          </w:rPrChange>
        </w:rPr>
        <w:t>za poravnavo stroškov in škode, ki bi nastala z nepravočasno izvedbo del ali nekvalitetno izvedbo del oz. izvedbo del v nasprotju s pogodbo, ali</w:t>
      </w:r>
    </w:p>
    <w:p w14:paraId="0548C0EE"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5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51" w:author="Mateja Kreačič Ajster" w:date="2025-06-02T10:41:00Z" w16du:dateUtc="2025-06-02T08:41:00Z">
            <w:rPr>
              <w:rFonts w:ascii="Arial" w:hAnsi="Arial" w:cs="Arial"/>
              <w:color w:val="0070C0"/>
              <w:szCs w:val="22"/>
            </w:rPr>
          </w:rPrChange>
        </w:rPr>
        <w:t>če zamenja strokovni kader brez soglasja naročnika, ali</w:t>
      </w:r>
    </w:p>
    <w:p w14:paraId="1C70CD54"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52"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53" w:author="Mateja Kreačič Ajster" w:date="2025-06-02T10:41:00Z" w16du:dateUtc="2025-06-02T08:41:00Z">
            <w:rPr>
              <w:rFonts w:ascii="Arial" w:hAnsi="Arial" w:cs="Arial"/>
              <w:color w:val="0070C0"/>
              <w:szCs w:val="22"/>
            </w:rPr>
          </w:rPrChange>
        </w:rPr>
        <w:t xml:space="preserve">če izvajalec ne dostavi podaljšanja veljavnosti instrumenta zavarovanja do roka, ki se opredeli v aneksu k pogodbi v primeru sporazumnega podaljšanja roka, ali, </w:t>
      </w:r>
    </w:p>
    <w:p w14:paraId="2E81DF3E"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5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55" w:author="Mateja Kreačič Ajster" w:date="2025-06-02T10:41:00Z" w16du:dateUtc="2025-06-02T08:41:00Z">
            <w:rPr>
              <w:rFonts w:ascii="Arial" w:hAnsi="Arial" w:cs="Arial"/>
              <w:color w:val="0070C0"/>
              <w:szCs w:val="22"/>
            </w:rPr>
          </w:rPrChange>
        </w:rPr>
        <w:t>če izvajalec ne dostavi ustrezno zvišanje instrumenta zavarovanja do roka, ki se opredeli v aneksu k pogodbi v primeru, da se osnovna pogodbena vrednost poveča za več kot 10% zaradi dodatno naročenih del, ali</w:t>
      </w:r>
    </w:p>
    <w:p w14:paraId="475E0B30"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5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57" w:author="Mateja Kreačič Ajster" w:date="2025-06-02T10:41:00Z" w16du:dateUtc="2025-06-02T08:41:00Z">
            <w:rPr>
              <w:rFonts w:ascii="Arial" w:hAnsi="Arial" w:cs="Arial"/>
              <w:color w:val="0070C0"/>
              <w:szCs w:val="22"/>
            </w:rPr>
          </w:rPrChange>
        </w:rPr>
        <w:t>če izvajalec v roku predpisanem v 60. členu ZAID ne izpolni pogojev za opravljanje dejavnosti v skladu z določili 14. člena ZAID, kar je podlaga za enostransko prekinitev pogodbe brez posledic za naročnika, ali</w:t>
      </w:r>
    </w:p>
    <w:p w14:paraId="7DE01D14" w14:textId="77777777"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5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59" w:author="Mateja Kreačič Ajster" w:date="2025-06-02T10:41:00Z" w16du:dateUtc="2025-06-02T08:41:00Z">
            <w:rPr>
              <w:rFonts w:ascii="Arial" w:hAnsi="Arial" w:cs="Arial"/>
              <w:color w:val="0070C0"/>
              <w:szCs w:val="22"/>
            </w:rPr>
          </w:rPrChange>
        </w:rPr>
        <w:t xml:space="preserve">v primeru stečaja, likvidacijskega postopka ali drugega postopka, katerega posledica ali namen je prenehanje poslovanja izvajalca ali katerikoli drug postopek, podoben navedenim postopkom, skladno s predpisi države, v kateri ima izvajalec sedež, ali </w:t>
      </w:r>
    </w:p>
    <w:p w14:paraId="5AA19E74" w14:textId="19C89702" w:rsidR="00AD556B" w:rsidRPr="00E17E9F" w:rsidRDefault="00AD556B" w:rsidP="00E3365B">
      <w:pPr>
        <w:numPr>
          <w:ilvl w:val="0"/>
          <w:numId w:val="7"/>
        </w:numPr>
        <w:autoSpaceDE w:val="0"/>
        <w:autoSpaceDN w:val="0"/>
        <w:adjustRightInd w:val="0"/>
        <w:spacing w:after="0" w:line="240" w:lineRule="auto"/>
        <w:ind w:right="0"/>
        <w:rPr>
          <w:rFonts w:ascii="Arial" w:hAnsi="Arial" w:cs="Arial"/>
          <w:color w:val="auto"/>
          <w:szCs w:val="22"/>
          <w:rPrChange w:id="36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61" w:author="Mateja Kreačič Ajster" w:date="2025-06-02T10:41:00Z" w16du:dateUtc="2025-06-02T08:41:00Z">
            <w:rPr>
              <w:rFonts w:ascii="Arial" w:hAnsi="Arial" w:cs="Arial"/>
              <w:color w:val="0070C0"/>
              <w:szCs w:val="22"/>
            </w:rPr>
          </w:rPrChange>
        </w:rPr>
        <w:t>v vseh drugih primerih, ko izvajalec ne izpolnjuje svojih pogodbenih obveznosti.</w:t>
      </w:r>
    </w:p>
    <w:p w14:paraId="3A45889A" w14:textId="7B29624E" w:rsidR="0030794B" w:rsidRPr="00E17E9F" w:rsidRDefault="0030794B">
      <w:pPr>
        <w:spacing w:after="0" w:line="259" w:lineRule="auto"/>
        <w:ind w:left="0" w:right="0" w:firstLine="0"/>
        <w:jc w:val="left"/>
        <w:rPr>
          <w:rFonts w:ascii="Arial" w:hAnsi="Arial" w:cs="Arial"/>
          <w:color w:val="auto"/>
          <w:szCs w:val="22"/>
          <w:rPrChange w:id="362" w:author="Mateja Kreačič Ajster" w:date="2025-06-02T10:41:00Z" w16du:dateUtc="2025-06-02T08:41:00Z">
            <w:rPr>
              <w:rFonts w:ascii="Arial" w:hAnsi="Arial" w:cs="Arial"/>
              <w:szCs w:val="22"/>
            </w:rPr>
          </w:rPrChange>
        </w:rPr>
      </w:pPr>
    </w:p>
    <w:p w14:paraId="18965470" w14:textId="77777777" w:rsidR="0030794B" w:rsidRPr="00E17E9F" w:rsidRDefault="00F6605B">
      <w:pPr>
        <w:ind w:left="-5" w:right="45"/>
        <w:rPr>
          <w:rFonts w:ascii="Arial" w:hAnsi="Arial" w:cs="Arial"/>
          <w:color w:val="auto"/>
          <w:szCs w:val="22"/>
          <w:rPrChange w:id="363" w:author="Mateja Kreačič Ajster" w:date="2025-06-02T10:41:00Z" w16du:dateUtc="2025-06-02T08:41:00Z">
            <w:rPr>
              <w:rFonts w:ascii="Arial" w:hAnsi="Arial" w:cs="Arial"/>
              <w:szCs w:val="22"/>
            </w:rPr>
          </w:rPrChange>
        </w:rPr>
      </w:pPr>
      <w:r w:rsidRPr="00E17E9F">
        <w:rPr>
          <w:rFonts w:ascii="Arial" w:hAnsi="Arial" w:cs="Arial"/>
          <w:color w:val="auto"/>
          <w:szCs w:val="22"/>
          <w:rPrChange w:id="364" w:author="Mateja Kreačič Ajster" w:date="2025-06-02T10:41:00Z" w16du:dateUtc="2025-06-02T08:41:00Z">
            <w:rPr>
              <w:rFonts w:ascii="Arial" w:hAnsi="Arial" w:cs="Arial"/>
              <w:szCs w:val="22"/>
            </w:rPr>
          </w:rPrChange>
        </w:rPr>
        <w:t xml:space="preserve">Če se v času trajanja izvedbe pogodbe spremenijo določila te pogodbe, lahko naročnik zahteva temu ustrezno spremembo finančnih listin za dobro izvedbo del. </w:t>
      </w:r>
    </w:p>
    <w:p w14:paraId="5A321405" w14:textId="77777777" w:rsidR="0030794B" w:rsidRPr="00E17E9F" w:rsidRDefault="00F6605B">
      <w:pPr>
        <w:spacing w:after="0" w:line="259" w:lineRule="auto"/>
        <w:ind w:left="0" w:right="2" w:firstLine="0"/>
        <w:jc w:val="center"/>
        <w:rPr>
          <w:rFonts w:ascii="Arial" w:hAnsi="Arial" w:cs="Arial"/>
          <w:color w:val="auto"/>
          <w:szCs w:val="22"/>
          <w:rPrChange w:id="365" w:author="Mateja Kreačič Ajster" w:date="2025-06-02T10:41:00Z" w16du:dateUtc="2025-06-02T08:41:00Z">
            <w:rPr>
              <w:rFonts w:ascii="Arial" w:hAnsi="Arial" w:cs="Arial"/>
              <w:szCs w:val="22"/>
            </w:rPr>
          </w:rPrChange>
        </w:rPr>
      </w:pPr>
      <w:r w:rsidRPr="00E17E9F">
        <w:rPr>
          <w:rFonts w:ascii="Arial" w:hAnsi="Arial" w:cs="Arial"/>
          <w:color w:val="auto"/>
          <w:szCs w:val="22"/>
          <w:rPrChange w:id="366" w:author="Mateja Kreačič Ajster" w:date="2025-06-02T10:41:00Z" w16du:dateUtc="2025-06-02T08:41:00Z">
            <w:rPr>
              <w:rFonts w:ascii="Arial" w:hAnsi="Arial" w:cs="Arial"/>
              <w:szCs w:val="22"/>
            </w:rPr>
          </w:rPrChange>
        </w:rPr>
        <w:t xml:space="preserve"> </w:t>
      </w:r>
    </w:p>
    <w:p w14:paraId="4E36DAA8" w14:textId="77777777" w:rsidR="0030794B" w:rsidRPr="00E17E9F" w:rsidRDefault="00F6605B">
      <w:pPr>
        <w:pStyle w:val="Naslov1"/>
        <w:ind w:left="-5" w:right="0"/>
        <w:rPr>
          <w:rFonts w:ascii="Arial" w:hAnsi="Arial" w:cs="Arial"/>
          <w:b/>
          <w:bCs/>
          <w:color w:val="auto"/>
          <w:szCs w:val="22"/>
          <w:rPrChange w:id="367"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368" w:author="Mateja Kreačič Ajster" w:date="2025-06-02T10:41:00Z" w16du:dateUtc="2025-06-02T08:41:00Z">
            <w:rPr>
              <w:rFonts w:ascii="Arial" w:hAnsi="Arial" w:cs="Arial"/>
              <w:b/>
              <w:bCs/>
              <w:szCs w:val="22"/>
            </w:rPr>
          </w:rPrChange>
        </w:rPr>
        <w:t xml:space="preserve">STROKOVNI KADER  </w:t>
      </w:r>
    </w:p>
    <w:p w14:paraId="296F4CE1" w14:textId="77777777" w:rsidR="0030794B" w:rsidRPr="00E17E9F" w:rsidRDefault="00F6605B">
      <w:pPr>
        <w:spacing w:after="0" w:line="259" w:lineRule="auto"/>
        <w:ind w:left="0" w:right="4" w:firstLine="0"/>
        <w:jc w:val="center"/>
        <w:rPr>
          <w:rFonts w:ascii="Arial" w:hAnsi="Arial" w:cs="Arial"/>
          <w:color w:val="auto"/>
          <w:szCs w:val="22"/>
          <w:rPrChange w:id="369" w:author="Mateja Kreačič Ajster" w:date="2025-06-02T10:41:00Z" w16du:dateUtc="2025-06-02T08:41:00Z">
            <w:rPr>
              <w:rFonts w:ascii="Arial" w:hAnsi="Arial" w:cs="Arial"/>
              <w:szCs w:val="22"/>
            </w:rPr>
          </w:rPrChange>
        </w:rPr>
      </w:pPr>
      <w:r w:rsidRPr="00E17E9F">
        <w:rPr>
          <w:rFonts w:ascii="Arial" w:hAnsi="Arial" w:cs="Arial"/>
          <w:color w:val="auto"/>
          <w:szCs w:val="22"/>
          <w:rPrChange w:id="370" w:author="Mateja Kreačič Ajster" w:date="2025-06-02T10:41:00Z" w16du:dateUtc="2025-06-02T08:41:00Z">
            <w:rPr>
              <w:rFonts w:ascii="Arial" w:hAnsi="Arial" w:cs="Arial"/>
              <w:szCs w:val="22"/>
            </w:rPr>
          </w:rPrChange>
        </w:rPr>
        <w:t xml:space="preserve"> </w:t>
      </w:r>
    </w:p>
    <w:p w14:paraId="2DE51228" w14:textId="571DF1E8" w:rsidR="0030794B" w:rsidRPr="00E17E9F" w:rsidRDefault="00F5610D">
      <w:pPr>
        <w:spacing w:after="3" w:line="259" w:lineRule="auto"/>
        <w:ind w:left="311" w:right="5"/>
        <w:jc w:val="center"/>
        <w:rPr>
          <w:rFonts w:ascii="Arial" w:hAnsi="Arial" w:cs="Arial"/>
          <w:color w:val="auto"/>
          <w:szCs w:val="22"/>
          <w:rPrChange w:id="371" w:author="Mateja Kreačič Ajster" w:date="2025-06-02T10:41:00Z" w16du:dateUtc="2025-06-02T08:41:00Z">
            <w:rPr>
              <w:rFonts w:ascii="Arial" w:hAnsi="Arial" w:cs="Arial"/>
              <w:szCs w:val="22"/>
            </w:rPr>
          </w:rPrChange>
        </w:rPr>
      </w:pPr>
      <w:r w:rsidRPr="00E17E9F">
        <w:rPr>
          <w:rFonts w:ascii="Arial" w:hAnsi="Arial" w:cs="Arial"/>
          <w:color w:val="auto"/>
          <w:szCs w:val="22"/>
          <w:rPrChange w:id="372" w:author="Mateja Kreačič Ajster" w:date="2025-06-02T10:41:00Z" w16du:dateUtc="2025-06-02T08:41:00Z">
            <w:rPr>
              <w:rFonts w:ascii="Arial" w:hAnsi="Arial" w:cs="Arial"/>
              <w:szCs w:val="22"/>
            </w:rPr>
          </w:rPrChange>
        </w:rPr>
        <w:t>8</w:t>
      </w:r>
      <w:r w:rsidR="00F6605B" w:rsidRPr="00E17E9F">
        <w:rPr>
          <w:rFonts w:ascii="Arial" w:hAnsi="Arial" w:cs="Arial"/>
          <w:color w:val="auto"/>
          <w:szCs w:val="22"/>
          <w:rPrChange w:id="373" w:author="Mateja Kreačič Ajster" w:date="2025-06-02T10:41:00Z" w16du:dateUtc="2025-06-02T08:41:00Z">
            <w:rPr>
              <w:rFonts w:ascii="Arial" w:hAnsi="Arial" w:cs="Arial"/>
              <w:szCs w:val="22"/>
            </w:rPr>
          </w:rPrChange>
        </w:rPr>
        <w:t xml:space="preserve">. člen </w:t>
      </w:r>
    </w:p>
    <w:p w14:paraId="47F647C5" w14:textId="77777777" w:rsidR="0030794B" w:rsidRPr="00E17E9F" w:rsidRDefault="00F6605B">
      <w:pPr>
        <w:ind w:left="-5" w:right="45"/>
        <w:rPr>
          <w:rFonts w:ascii="Arial" w:hAnsi="Arial" w:cs="Arial"/>
          <w:color w:val="auto"/>
          <w:szCs w:val="22"/>
          <w:rPrChange w:id="374" w:author="Mateja Kreačič Ajster" w:date="2025-06-02T10:41:00Z" w16du:dateUtc="2025-06-02T08:41:00Z">
            <w:rPr>
              <w:rFonts w:ascii="Arial" w:hAnsi="Arial" w:cs="Arial"/>
              <w:szCs w:val="22"/>
            </w:rPr>
          </w:rPrChange>
        </w:rPr>
      </w:pPr>
      <w:r w:rsidRPr="00E17E9F">
        <w:rPr>
          <w:rFonts w:ascii="Arial" w:hAnsi="Arial" w:cs="Arial"/>
          <w:color w:val="auto"/>
          <w:szCs w:val="22"/>
          <w:rPrChange w:id="375" w:author="Mateja Kreačič Ajster" w:date="2025-06-02T10:41:00Z" w16du:dateUtc="2025-06-02T08:41:00Z">
            <w:rPr>
              <w:rFonts w:ascii="Arial" w:hAnsi="Arial" w:cs="Arial"/>
              <w:szCs w:val="22"/>
            </w:rPr>
          </w:rPrChange>
        </w:rPr>
        <w:t xml:space="preserve">Izvajalec se obvezuje, da bo za izvedbo predmetna te pogodbe zagotovil sodelovanje naslednjih strokovnih kadrov: </w:t>
      </w:r>
    </w:p>
    <w:p w14:paraId="4E2C3618" w14:textId="77777777" w:rsidR="0030794B" w:rsidRPr="00E17E9F" w:rsidRDefault="00F6605B">
      <w:pPr>
        <w:spacing w:after="0" w:line="259" w:lineRule="auto"/>
        <w:ind w:left="0" w:right="0" w:firstLine="0"/>
        <w:jc w:val="left"/>
        <w:rPr>
          <w:rFonts w:ascii="Arial" w:hAnsi="Arial" w:cs="Arial"/>
          <w:color w:val="auto"/>
          <w:szCs w:val="22"/>
          <w:rPrChange w:id="376" w:author="Mateja Kreačič Ajster" w:date="2025-06-02T10:41:00Z" w16du:dateUtc="2025-06-02T08:41:00Z">
            <w:rPr>
              <w:rFonts w:ascii="Arial" w:hAnsi="Arial" w:cs="Arial"/>
              <w:szCs w:val="22"/>
            </w:rPr>
          </w:rPrChange>
        </w:rPr>
      </w:pPr>
      <w:r w:rsidRPr="00E17E9F">
        <w:rPr>
          <w:rFonts w:ascii="Arial" w:hAnsi="Arial" w:cs="Arial"/>
          <w:color w:val="auto"/>
          <w:szCs w:val="22"/>
          <w:rPrChange w:id="377" w:author="Mateja Kreačič Ajster" w:date="2025-06-02T10:41:00Z" w16du:dateUtc="2025-06-02T08:41:00Z">
            <w:rPr>
              <w:rFonts w:ascii="Arial" w:hAnsi="Arial" w:cs="Arial"/>
              <w:szCs w:val="22"/>
            </w:rPr>
          </w:rPrChange>
        </w:rPr>
        <w:t xml:space="preserve"> </w:t>
      </w:r>
    </w:p>
    <w:tbl>
      <w:tblPr>
        <w:tblStyle w:val="TableGrid"/>
        <w:tblW w:w="8524" w:type="dxa"/>
        <w:tblInd w:w="427" w:type="dxa"/>
        <w:tblCellMar>
          <w:left w:w="106" w:type="dxa"/>
          <w:right w:w="115" w:type="dxa"/>
        </w:tblCellMar>
        <w:tblLook w:val="04A0" w:firstRow="1" w:lastRow="0" w:firstColumn="1" w:lastColumn="0" w:noHBand="0" w:noVBand="1"/>
      </w:tblPr>
      <w:tblGrid>
        <w:gridCol w:w="4232"/>
        <w:gridCol w:w="4292"/>
      </w:tblGrid>
      <w:tr w:rsidR="00E17E9F" w:rsidRPr="00E17E9F" w14:paraId="34642F44" w14:textId="77777777">
        <w:trPr>
          <w:trHeight w:val="583"/>
        </w:trPr>
        <w:tc>
          <w:tcPr>
            <w:tcW w:w="4232" w:type="dxa"/>
            <w:tcBorders>
              <w:top w:val="single" w:sz="4" w:space="0" w:color="000000"/>
              <w:left w:val="single" w:sz="4" w:space="0" w:color="000000"/>
              <w:bottom w:val="single" w:sz="4" w:space="0" w:color="000000"/>
              <w:right w:val="single" w:sz="4" w:space="0" w:color="000000"/>
            </w:tcBorders>
            <w:vAlign w:val="center"/>
          </w:tcPr>
          <w:p w14:paraId="11241548" w14:textId="77777777" w:rsidR="0030794B" w:rsidRPr="00E17E9F" w:rsidRDefault="00F6605B">
            <w:pPr>
              <w:spacing w:after="0" w:line="259" w:lineRule="auto"/>
              <w:ind w:left="0" w:right="0" w:firstLine="0"/>
              <w:jc w:val="left"/>
              <w:rPr>
                <w:rFonts w:ascii="Arial" w:hAnsi="Arial" w:cs="Arial"/>
                <w:color w:val="auto"/>
                <w:szCs w:val="22"/>
                <w:rPrChange w:id="378" w:author="Mateja Kreačič Ajster" w:date="2025-06-02T10:41:00Z" w16du:dateUtc="2025-06-02T08:41:00Z">
                  <w:rPr>
                    <w:rFonts w:ascii="Arial" w:hAnsi="Arial" w:cs="Arial"/>
                    <w:szCs w:val="22"/>
                  </w:rPr>
                </w:rPrChange>
              </w:rPr>
            </w:pPr>
            <w:r w:rsidRPr="00E17E9F">
              <w:rPr>
                <w:rFonts w:ascii="Arial" w:hAnsi="Arial" w:cs="Arial"/>
                <w:color w:val="auto"/>
                <w:szCs w:val="22"/>
                <w:rPrChange w:id="379" w:author="Mateja Kreačič Ajster" w:date="2025-06-02T10:41:00Z" w16du:dateUtc="2025-06-02T08:41:00Z">
                  <w:rPr>
                    <w:rFonts w:ascii="Arial" w:hAnsi="Arial" w:cs="Arial"/>
                    <w:szCs w:val="22"/>
                  </w:rPr>
                </w:rPrChange>
              </w:rPr>
              <w:t xml:space="preserve">Vodja projekta </w:t>
            </w:r>
          </w:p>
        </w:tc>
        <w:tc>
          <w:tcPr>
            <w:tcW w:w="42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1277A" w14:textId="77777777" w:rsidR="0030794B" w:rsidRPr="00E17E9F" w:rsidRDefault="00F6605B">
            <w:pPr>
              <w:spacing w:after="0" w:line="259" w:lineRule="auto"/>
              <w:ind w:left="1" w:right="0" w:firstLine="0"/>
              <w:jc w:val="left"/>
              <w:rPr>
                <w:rFonts w:ascii="Arial" w:hAnsi="Arial" w:cs="Arial"/>
                <w:color w:val="auto"/>
                <w:szCs w:val="22"/>
                <w:rPrChange w:id="380" w:author="Mateja Kreačič Ajster" w:date="2025-06-02T10:41:00Z" w16du:dateUtc="2025-06-02T08:41:00Z">
                  <w:rPr>
                    <w:rFonts w:ascii="Arial" w:hAnsi="Arial" w:cs="Arial"/>
                    <w:szCs w:val="22"/>
                  </w:rPr>
                </w:rPrChange>
              </w:rPr>
            </w:pPr>
            <w:r w:rsidRPr="00E17E9F">
              <w:rPr>
                <w:rFonts w:ascii="Arial" w:hAnsi="Arial" w:cs="Arial"/>
                <w:color w:val="auto"/>
                <w:szCs w:val="22"/>
                <w:rPrChange w:id="381" w:author="Mateja Kreačič Ajster" w:date="2025-06-02T10:41:00Z" w16du:dateUtc="2025-06-02T08:41:00Z">
                  <w:rPr>
                    <w:rFonts w:ascii="Arial" w:hAnsi="Arial" w:cs="Arial"/>
                    <w:szCs w:val="22"/>
                  </w:rPr>
                </w:rPrChange>
              </w:rPr>
              <w:t xml:space="preserve"> </w:t>
            </w:r>
          </w:p>
        </w:tc>
      </w:tr>
    </w:tbl>
    <w:p w14:paraId="0276032C" w14:textId="77777777" w:rsidR="0030794B" w:rsidRPr="00E17E9F" w:rsidRDefault="00F6605B">
      <w:pPr>
        <w:spacing w:after="0" w:line="259" w:lineRule="auto"/>
        <w:ind w:left="0" w:right="2" w:firstLine="0"/>
        <w:jc w:val="center"/>
        <w:rPr>
          <w:rFonts w:ascii="Arial" w:hAnsi="Arial" w:cs="Arial"/>
          <w:color w:val="auto"/>
          <w:szCs w:val="22"/>
          <w:rPrChange w:id="382" w:author="Mateja Kreačič Ajster" w:date="2025-06-02T10:41:00Z" w16du:dateUtc="2025-06-02T08:41:00Z">
            <w:rPr>
              <w:rFonts w:ascii="Arial" w:hAnsi="Arial" w:cs="Arial"/>
              <w:szCs w:val="22"/>
            </w:rPr>
          </w:rPrChange>
        </w:rPr>
      </w:pPr>
      <w:r w:rsidRPr="00E17E9F">
        <w:rPr>
          <w:rFonts w:ascii="Arial" w:hAnsi="Arial" w:cs="Arial"/>
          <w:color w:val="auto"/>
          <w:szCs w:val="22"/>
          <w:rPrChange w:id="383" w:author="Mateja Kreačič Ajster" w:date="2025-06-02T10:41:00Z" w16du:dateUtc="2025-06-02T08:41:00Z">
            <w:rPr>
              <w:rFonts w:ascii="Arial" w:hAnsi="Arial" w:cs="Arial"/>
              <w:szCs w:val="22"/>
            </w:rPr>
          </w:rPrChange>
        </w:rPr>
        <w:t xml:space="preserve"> </w:t>
      </w:r>
    </w:p>
    <w:p w14:paraId="04645CB2" w14:textId="77777777" w:rsidR="0030794B" w:rsidRPr="00E17E9F" w:rsidRDefault="00F6605B">
      <w:pPr>
        <w:ind w:left="-5" w:right="45"/>
        <w:rPr>
          <w:rFonts w:ascii="Arial" w:hAnsi="Arial" w:cs="Arial"/>
          <w:color w:val="auto"/>
          <w:szCs w:val="22"/>
          <w:rPrChange w:id="384" w:author="Mateja Kreačič Ajster" w:date="2025-06-02T10:41:00Z" w16du:dateUtc="2025-06-02T08:41:00Z">
            <w:rPr>
              <w:rFonts w:ascii="Arial" w:hAnsi="Arial" w:cs="Arial"/>
              <w:szCs w:val="22"/>
            </w:rPr>
          </w:rPrChange>
        </w:rPr>
      </w:pPr>
      <w:r w:rsidRPr="00E17E9F">
        <w:rPr>
          <w:rFonts w:ascii="Arial" w:hAnsi="Arial" w:cs="Arial"/>
          <w:color w:val="auto"/>
          <w:szCs w:val="22"/>
          <w:rPrChange w:id="385" w:author="Mateja Kreačič Ajster" w:date="2025-06-02T10:41:00Z" w16du:dateUtc="2025-06-02T08:41:00Z">
            <w:rPr>
              <w:rFonts w:ascii="Arial" w:hAnsi="Arial" w:cs="Arial"/>
              <w:szCs w:val="22"/>
            </w:rPr>
          </w:rPrChange>
        </w:rPr>
        <w:t xml:space="preserve">Naročnik zahteva, da pri vseh fazah projekta, vključno s sodelovanjem na sestankih, prisoten vodja projekta naveden v tem členu pogodbe. Izvajalec mora pred vsako morebitno zamenjavo vodje projekta v teku izvajanja pogodbe o tem obvestiti naročnika. Vsak nov vodja projekta mora izpolnjevati vse pogoje, ki so bili določeni za prvotni strokovni kader. Kjer je izpolnjevanje pogojev vezano na točno določen datum, se upošteva datum, ko je izvajalec naročniku podal predlog za zamenjavo strokovnega kadra. </w:t>
      </w:r>
    </w:p>
    <w:p w14:paraId="1944C481" w14:textId="77777777" w:rsidR="0030794B" w:rsidRPr="00E17E9F" w:rsidRDefault="00F6605B">
      <w:pPr>
        <w:spacing w:after="0" w:line="259" w:lineRule="auto"/>
        <w:ind w:left="0" w:right="0" w:firstLine="0"/>
        <w:jc w:val="left"/>
        <w:rPr>
          <w:rFonts w:ascii="Arial" w:hAnsi="Arial" w:cs="Arial"/>
          <w:color w:val="auto"/>
          <w:szCs w:val="22"/>
          <w:rPrChange w:id="386" w:author="Mateja Kreačič Ajster" w:date="2025-06-02T10:41:00Z" w16du:dateUtc="2025-06-02T08:41:00Z">
            <w:rPr>
              <w:rFonts w:ascii="Arial" w:hAnsi="Arial" w:cs="Arial"/>
              <w:szCs w:val="22"/>
            </w:rPr>
          </w:rPrChange>
        </w:rPr>
      </w:pPr>
      <w:r w:rsidRPr="00E17E9F">
        <w:rPr>
          <w:rFonts w:ascii="Arial" w:hAnsi="Arial" w:cs="Arial"/>
          <w:color w:val="auto"/>
          <w:szCs w:val="22"/>
          <w:rPrChange w:id="387" w:author="Mateja Kreačič Ajster" w:date="2025-06-02T10:41:00Z" w16du:dateUtc="2025-06-02T08:41:00Z">
            <w:rPr>
              <w:rFonts w:ascii="Arial" w:hAnsi="Arial" w:cs="Arial"/>
              <w:szCs w:val="22"/>
            </w:rPr>
          </w:rPrChange>
        </w:rPr>
        <w:t xml:space="preserve"> </w:t>
      </w:r>
    </w:p>
    <w:p w14:paraId="7E3336EE" w14:textId="77777777" w:rsidR="0030794B" w:rsidRPr="00E17E9F" w:rsidRDefault="00F6605B">
      <w:pPr>
        <w:ind w:left="-5" w:right="45"/>
        <w:rPr>
          <w:rFonts w:ascii="Arial" w:hAnsi="Arial" w:cs="Arial"/>
          <w:color w:val="auto"/>
          <w:szCs w:val="22"/>
          <w:rPrChange w:id="388" w:author="Mateja Kreačič Ajster" w:date="2025-06-02T10:41:00Z" w16du:dateUtc="2025-06-02T08:41:00Z">
            <w:rPr>
              <w:rFonts w:ascii="Arial" w:hAnsi="Arial" w:cs="Arial"/>
              <w:szCs w:val="22"/>
            </w:rPr>
          </w:rPrChange>
        </w:rPr>
      </w:pPr>
      <w:r w:rsidRPr="00E17E9F">
        <w:rPr>
          <w:rFonts w:ascii="Arial" w:hAnsi="Arial" w:cs="Arial"/>
          <w:color w:val="auto"/>
          <w:szCs w:val="22"/>
          <w:rPrChange w:id="389" w:author="Mateja Kreačič Ajster" w:date="2025-06-02T10:41:00Z" w16du:dateUtc="2025-06-02T08:41:00Z">
            <w:rPr>
              <w:rFonts w:ascii="Arial" w:hAnsi="Arial" w:cs="Arial"/>
              <w:szCs w:val="22"/>
            </w:rPr>
          </w:rPrChange>
        </w:rPr>
        <w:t xml:space="preserve">V primeru nespoštovanja navedenega je to lahko razlog za prekinitev pogodbe in unovčitev garancije za dobro izvedbo del. </w:t>
      </w:r>
    </w:p>
    <w:p w14:paraId="0DCF549E" w14:textId="77777777" w:rsidR="0030794B" w:rsidRPr="00E17E9F" w:rsidRDefault="00F6605B">
      <w:pPr>
        <w:spacing w:after="0" w:line="259" w:lineRule="auto"/>
        <w:ind w:left="0" w:right="2" w:firstLine="0"/>
        <w:jc w:val="center"/>
        <w:rPr>
          <w:rFonts w:ascii="Arial" w:hAnsi="Arial" w:cs="Arial"/>
          <w:color w:val="auto"/>
          <w:szCs w:val="22"/>
          <w:rPrChange w:id="390" w:author="Mateja Kreačič Ajster" w:date="2025-06-02T10:41:00Z" w16du:dateUtc="2025-06-02T08:41:00Z">
            <w:rPr>
              <w:rFonts w:ascii="Arial" w:hAnsi="Arial" w:cs="Arial"/>
              <w:szCs w:val="22"/>
            </w:rPr>
          </w:rPrChange>
        </w:rPr>
      </w:pPr>
      <w:r w:rsidRPr="00E17E9F">
        <w:rPr>
          <w:rFonts w:ascii="Arial" w:hAnsi="Arial" w:cs="Arial"/>
          <w:color w:val="auto"/>
          <w:szCs w:val="22"/>
          <w:rPrChange w:id="391" w:author="Mateja Kreačič Ajster" w:date="2025-06-02T10:41:00Z" w16du:dateUtc="2025-06-02T08:41:00Z">
            <w:rPr>
              <w:rFonts w:ascii="Arial" w:hAnsi="Arial" w:cs="Arial"/>
              <w:szCs w:val="22"/>
            </w:rPr>
          </w:rPrChange>
        </w:rPr>
        <w:t xml:space="preserve"> </w:t>
      </w:r>
    </w:p>
    <w:p w14:paraId="65EDEEEA" w14:textId="77777777" w:rsidR="0030794B" w:rsidRPr="00E17E9F" w:rsidRDefault="00F6605B">
      <w:pPr>
        <w:pStyle w:val="Naslov1"/>
        <w:ind w:left="-5" w:right="0"/>
        <w:rPr>
          <w:rFonts w:ascii="Arial" w:hAnsi="Arial" w:cs="Arial"/>
          <w:b/>
          <w:bCs/>
          <w:color w:val="auto"/>
          <w:szCs w:val="22"/>
          <w:rPrChange w:id="392" w:author="Mateja Kreačič Ajster" w:date="2025-06-02T10:41:00Z" w16du:dateUtc="2025-06-02T08:41:00Z">
            <w:rPr>
              <w:rFonts w:ascii="Arial" w:hAnsi="Arial" w:cs="Arial"/>
              <w:b/>
              <w:bCs/>
              <w:color w:val="0070C0"/>
              <w:szCs w:val="22"/>
            </w:rPr>
          </w:rPrChange>
        </w:rPr>
      </w:pPr>
      <w:r w:rsidRPr="00E17E9F">
        <w:rPr>
          <w:rFonts w:ascii="Arial" w:hAnsi="Arial" w:cs="Arial"/>
          <w:b/>
          <w:bCs/>
          <w:color w:val="auto"/>
          <w:szCs w:val="22"/>
          <w:rPrChange w:id="393" w:author="Mateja Kreačič Ajster" w:date="2025-06-02T10:41:00Z" w16du:dateUtc="2025-06-02T08:41:00Z">
            <w:rPr>
              <w:rFonts w:ascii="Arial" w:hAnsi="Arial" w:cs="Arial"/>
              <w:b/>
              <w:bCs/>
              <w:color w:val="0070C0"/>
              <w:szCs w:val="22"/>
            </w:rPr>
          </w:rPrChange>
        </w:rPr>
        <w:t xml:space="preserve">PODIZVAJALCI </w:t>
      </w:r>
    </w:p>
    <w:p w14:paraId="73F365B7" w14:textId="77777777" w:rsidR="0030794B" w:rsidRPr="00E17E9F" w:rsidRDefault="00F6605B">
      <w:pPr>
        <w:spacing w:after="0" w:line="259" w:lineRule="auto"/>
        <w:ind w:left="0" w:right="0" w:firstLine="0"/>
        <w:jc w:val="left"/>
        <w:rPr>
          <w:rFonts w:ascii="Arial" w:hAnsi="Arial" w:cs="Arial"/>
          <w:color w:val="auto"/>
          <w:szCs w:val="22"/>
          <w:rPrChange w:id="39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95" w:author="Mateja Kreačič Ajster" w:date="2025-06-02T10:41:00Z" w16du:dateUtc="2025-06-02T08:41:00Z">
            <w:rPr>
              <w:rFonts w:ascii="Arial" w:hAnsi="Arial" w:cs="Arial"/>
              <w:color w:val="0070C0"/>
              <w:szCs w:val="22"/>
            </w:rPr>
          </w:rPrChange>
        </w:rPr>
        <w:t xml:space="preserve"> </w:t>
      </w:r>
    </w:p>
    <w:p w14:paraId="5B920E19" w14:textId="6CB2B180" w:rsidR="0030794B" w:rsidRPr="00E17E9F" w:rsidRDefault="00F5610D">
      <w:pPr>
        <w:spacing w:after="3" w:line="259" w:lineRule="auto"/>
        <w:ind w:left="311" w:right="0"/>
        <w:jc w:val="center"/>
        <w:rPr>
          <w:rFonts w:ascii="Arial" w:hAnsi="Arial" w:cs="Arial"/>
          <w:color w:val="auto"/>
          <w:szCs w:val="22"/>
          <w:rPrChange w:id="39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397" w:author="Mateja Kreačič Ajster" w:date="2025-06-02T10:41:00Z" w16du:dateUtc="2025-06-02T08:41:00Z">
            <w:rPr>
              <w:rFonts w:ascii="Arial" w:hAnsi="Arial" w:cs="Arial"/>
              <w:color w:val="0070C0"/>
              <w:szCs w:val="22"/>
            </w:rPr>
          </w:rPrChange>
        </w:rPr>
        <w:t>9</w:t>
      </w:r>
      <w:r w:rsidR="00F6605B" w:rsidRPr="00E17E9F">
        <w:rPr>
          <w:rFonts w:ascii="Arial" w:hAnsi="Arial" w:cs="Arial"/>
          <w:color w:val="auto"/>
          <w:szCs w:val="22"/>
          <w:rPrChange w:id="398" w:author="Mateja Kreačič Ajster" w:date="2025-06-02T10:41:00Z" w16du:dateUtc="2025-06-02T08:41:00Z">
            <w:rPr>
              <w:rFonts w:ascii="Arial" w:hAnsi="Arial" w:cs="Arial"/>
              <w:color w:val="0070C0"/>
              <w:szCs w:val="22"/>
            </w:rPr>
          </w:rPrChange>
        </w:rPr>
        <w:t xml:space="preserve">. člen </w:t>
      </w:r>
    </w:p>
    <w:p w14:paraId="6AA70BBC" w14:textId="77777777" w:rsidR="00AD556B" w:rsidRPr="00E17E9F" w:rsidRDefault="00AD556B" w:rsidP="00AD556B">
      <w:pPr>
        <w:rPr>
          <w:rFonts w:ascii="Arial" w:hAnsi="Arial" w:cs="Arial"/>
          <w:color w:val="auto"/>
          <w:szCs w:val="22"/>
          <w:rPrChange w:id="39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00" w:author="Mateja Kreačič Ajster" w:date="2025-06-02T10:41:00Z" w16du:dateUtc="2025-06-02T08:41:00Z">
            <w:rPr>
              <w:rFonts w:ascii="Arial" w:hAnsi="Arial" w:cs="Arial"/>
              <w:color w:val="0070C0"/>
              <w:szCs w:val="22"/>
            </w:rPr>
          </w:rPrChange>
        </w:rPr>
        <w:lastRenderedPageBreak/>
        <w:t>Izvajalec bo dela po tej pogodbi izvedel brez podizvajalcev.</w:t>
      </w:r>
    </w:p>
    <w:p w14:paraId="257A0B0F" w14:textId="77777777" w:rsidR="00AD556B" w:rsidRPr="00E17E9F" w:rsidRDefault="00AD556B" w:rsidP="00AD556B">
      <w:pPr>
        <w:rPr>
          <w:rFonts w:ascii="Arial" w:hAnsi="Arial" w:cs="Arial"/>
          <w:color w:val="auto"/>
          <w:szCs w:val="22"/>
          <w:rPrChange w:id="401" w:author="Mateja Kreačič Ajster" w:date="2025-06-02T10:41:00Z" w16du:dateUtc="2025-06-02T08:41:00Z">
            <w:rPr>
              <w:rFonts w:ascii="Arial" w:hAnsi="Arial" w:cs="Arial"/>
              <w:color w:val="0070C0"/>
              <w:szCs w:val="22"/>
            </w:rPr>
          </w:rPrChange>
        </w:rPr>
      </w:pPr>
    </w:p>
    <w:p w14:paraId="5606F72B" w14:textId="77777777" w:rsidR="00AD556B" w:rsidRPr="00E17E9F" w:rsidRDefault="00AD556B" w:rsidP="00AD556B">
      <w:pPr>
        <w:rPr>
          <w:rFonts w:ascii="Arial" w:hAnsi="Arial" w:cs="Arial"/>
          <w:i/>
          <w:iCs/>
          <w:color w:val="auto"/>
          <w:szCs w:val="22"/>
          <w:u w:val="single"/>
          <w:rPrChange w:id="402" w:author="Mateja Kreačič Ajster" w:date="2025-06-02T10:41:00Z" w16du:dateUtc="2025-06-02T08:41:00Z">
            <w:rPr>
              <w:rFonts w:ascii="Arial" w:hAnsi="Arial" w:cs="Arial"/>
              <w:i/>
              <w:iCs/>
              <w:color w:val="0070C0"/>
              <w:szCs w:val="22"/>
              <w:u w:val="single"/>
            </w:rPr>
          </w:rPrChange>
        </w:rPr>
      </w:pPr>
      <w:r w:rsidRPr="00E17E9F">
        <w:rPr>
          <w:rFonts w:ascii="Arial" w:hAnsi="Arial" w:cs="Arial"/>
          <w:i/>
          <w:iCs/>
          <w:color w:val="auto"/>
          <w:szCs w:val="22"/>
          <w:u w:val="single"/>
          <w:rPrChange w:id="403" w:author="Mateja Kreačič Ajster" w:date="2025-06-02T10:41:00Z" w16du:dateUtc="2025-06-02T08:41:00Z">
            <w:rPr>
              <w:rFonts w:ascii="Arial" w:hAnsi="Arial" w:cs="Arial"/>
              <w:i/>
              <w:iCs/>
              <w:color w:val="0070C0"/>
              <w:szCs w:val="22"/>
              <w:u w:val="single"/>
            </w:rPr>
          </w:rPrChange>
        </w:rPr>
        <w:t>S PODIZVAJALCI</w:t>
      </w:r>
    </w:p>
    <w:p w14:paraId="644519B7" w14:textId="77777777" w:rsidR="00AD556B" w:rsidRPr="00E17E9F" w:rsidRDefault="00AD556B" w:rsidP="00AD556B">
      <w:pPr>
        <w:ind w:right="-1"/>
        <w:rPr>
          <w:rFonts w:ascii="Arial" w:hAnsi="Arial" w:cs="Arial"/>
          <w:color w:val="auto"/>
          <w:szCs w:val="22"/>
          <w:rPrChange w:id="404" w:author="Mateja Kreačič Ajster" w:date="2025-06-02T10:41:00Z" w16du:dateUtc="2025-06-02T08:41:00Z">
            <w:rPr>
              <w:rFonts w:ascii="Arial" w:hAnsi="Arial" w:cs="Arial"/>
              <w:color w:val="0070C0"/>
              <w:szCs w:val="22"/>
            </w:rPr>
          </w:rPrChange>
        </w:rPr>
      </w:pPr>
    </w:p>
    <w:p w14:paraId="49F86D4D" w14:textId="77777777" w:rsidR="00AD556B" w:rsidRPr="00E17E9F" w:rsidRDefault="00AD556B" w:rsidP="00AD556B">
      <w:pPr>
        <w:rPr>
          <w:rFonts w:ascii="Arial" w:hAnsi="Arial" w:cs="Arial"/>
          <w:i/>
          <w:iCs/>
          <w:color w:val="auto"/>
          <w:szCs w:val="22"/>
          <w:rPrChange w:id="405"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06" w:author="Mateja Kreačič Ajster" w:date="2025-06-02T10:41:00Z" w16du:dateUtc="2025-06-02T08:41:00Z">
            <w:rPr>
              <w:rFonts w:ascii="Arial" w:hAnsi="Arial" w:cs="Arial"/>
              <w:i/>
              <w:iCs/>
              <w:color w:val="0070C0"/>
              <w:szCs w:val="22"/>
            </w:rPr>
          </w:rPrChange>
        </w:rPr>
        <w:t>Poleg izvajalca sodelujejo pri izvedbi del tudi naslednji podizvajalci:</w:t>
      </w:r>
    </w:p>
    <w:p w14:paraId="5A860B6C" w14:textId="77777777" w:rsidR="00AD556B" w:rsidRPr="00E17E9F" w:rsidRDefault="00AD556B" w:rsidP="00E3365B">
      <w:pPr>
        <w:numPr>
          <w:ilvl w:val="0"/>
          <w:numId w:val="18"/>
        </w:numPr>
        <w:autoSpaceDE w:val="0"/>
        <w:autoSpaceDN w:val="0"/>
        <w:adjustRightInd w:val="0"/>
        <w:spacing w:after="0" w:line="240" w:lineRule="auto"/>
        <w:ind w:left="360" w:right="0"/>
        <w:jc w:val="left"/>
        <w:rPr>
          <w:rFonts w:ascii="Arial" w:eastAsia="Arial Unicode MS" w:hAnsi="Arial" w:cs="Arial"/>
          <w:i/>
          <w:iCs/>
          <w:color w:val="auto"/>
          <w:szCs w:val="22"/>
          <w:rPrChange w:id="407" w:author="Mateja Kreačič Ajster" w:date="2025-06-02T10:41:00Z" w16du:dateUtc="2025-06-02T08:41:00Z">
            <w:rPr>
              <w:rFonts w:ascii="Arial" w:eastAsia="Arial Unicode MS" w:hAnsi="Arial" w:cs="Arial"/>
              <w:i/>
              <w:iCs/>
              <w:color w:val="0070C0"/>
              <w:szCs w:val="22"/>
            </w:rPr>
          </w:rPrChange>
        </w:rPr>
      </w:pPr>
      <w:r w:rsidRPr="00E17E9F">
        <w:rPr>
          <w:rFonts w:ascii="Arial" w:eastAsia="Calibri" w:hAnsi="Arial" w:cs="Arial"/>
          <w:i/>
          <w:iCs/>
          <w:color w:val="auto"/>
          <w:szCs w:val="22"/>
          <w:lang w:eastAsia="en-US"/>
          <w:rPrChange w:id="408" w:author="Mateja Kreačič Ajster" w:date="2025-06-02T10:41:00Z" w16du:dateUtc="2025-06-02T08:41:00Z">
            <w:rPr>
              <w:rFonts w:ascii="Arial" w:eastAsia="Calibri" w:hAnsi="Arial" w:cs="Arial"/>
              <w:i/>
              <w:iCs/>
              <w:color w:val="0070C0"/>
              <w:szCs w:val="22"/>
              <w:lang w:eastAsia="en-US"/>
            </w:rPr>
          </w:rPrChange>
        </w:rPr>
        <w:t xml:space="preserve">-------------------, davčna številka:--------------, matična št: ---------------, ki ga zastopa ------------------------, ki </w:t>
      </w:r>
      <w:r w:rsidRPr="00E17E9F">
        <w:rPr>
          <w:rFonts w:ascii="Arial" w:eastAsia="Calibri" w:hAnsi="Arial" w:cs="Arial"/>
          <w:b/>
          <w:bCs/>
          <w:i/>
          <w:iCs/>
          <w:color w:val="auto"/>
          <w:szCs w:val="22"/>
          <w:lang w:eastAsia="en-US"/>
          <w:rPrChange w:id="409" w:author="Mateja Kreačič Ajster" w:date="2025-06-02T10:41:00Z" w16du:dateUtc="2025-06-02T08:41:00Z">
            <w:rPr>
              <w:rFonts w:ascii="Arial" w:eastAsia="Calibri" w:hAnsi="Arial" w:cs="Arial"/>
              <w:b/>
              <w:bCs/>
              <w:i/>
              <w:iCs/>
              <w:color w:val="0070C0"/>
              <w:szCs w:val="22"/>
              <w:lang w:eastAsia="en-US"/>
            </w:rPr>
          </w:rPrChange>
        </w:rPr>
        <w:t xml:space="preserve">zahteva/ne zahteva </w:t>
      </w:r>
      <w:r w:rsidRPr="00E17E9F">
        <w:rPr>
          <w:rFonts w:ascii="Arial" w:eastAsia="Calibri" w:hAnsi="Arial" w:cs="Arial"/>
          <w:i/>
          <w:iCs/>
          <w:color w:val="auto"/>
          <w:szCs w:val="22"/>
          <w:lang w:eastAsia="en-US"/>
          <w:rPrChange w:id="410" w:author="Mateja Kreačič Ajster" w:date="2025-06-02T10:41:00Z" w16du:dateUtc="2025-06-02T08:41:00Z">
            <w:rPr>
              <w:rFonts w:ascii="Arial" w:eastAsia="Calibri" w:hAnsi="Arial" w:cs="Arial"/>
              <w:i/>
              <w:iCs/>
              <w:color w:val="0070C0"/>
              <w:szCs w:val="22"/>
              <w:lang w:eastAsia="en-US"/>
            </w:rPr>
          </w:rPrChange>
        </w:rPr>
        <w:t>neposrednega plačila za izvedbo --------------------------.</w:t>
      </w:r>
    </w:p>
    <w:p w14:paraId="63711004" w14:textId="77777777" w:rsidR="00AD556B" w:rsidRPr="00E17E9F" w:rsidRDefault="00AD556B" w:rsidP="00AD556B">
      <w:pPr>
        <w:autoSpaceDE w:val="0"/>
        <w:autoSpaceDN w:val="0"/>
        <w:adjustRightInd w:val="0"/>
        <w:rPr>
          <w:rFonts w:ascii="Arial" w:eastAsia="Calibri" w:hAnsi="Arial" w:cs="Arial"/>
          <w:i/>
          <w:iCs/>
          <w:color w:val="auto"/>
          <w:szCs w:val="22"/>
          <w:lang w:eastAsia="en-US"/>
          <w:rPrChange w:id="411" w:author="Mateja Kreačič Ajster" w:date="2025-06-02T10:41:00Z" w16du:dateUtc="2025-06-02T08:41:00Z">
            <w:rPr>
              <w:rFonts w:ascii="Arial" w:eastAsia="Calibri" w:hAnsi="Arial" w:cs="Arial"/>
              <w:i/>
              <w:iCs/>
              <w:color w:val="0070C0"/>
              <w:szCs w:val="22"/>
              <w:lang w:eastAsia="en-US"/>
            </w:rPr>
          </w:rPrChange>
        </w:rPr>
      </w:pPr>
      <w:r w:rsidRPr="00E17E9F">
        <w:rPr>
          <w:rFonts w:ascii="Arial" w:eastAsia="Calibri" w:hAnsi="Arial" w:cs="Arial"/>
          <w:i/>
          <w:iCs/>
          <w:color w:val="auto"/>
          <w:szCs w:val="22"/>
          <w:lang w:eastAsia="en-US"/>
          <w:rPrChange w:id="412" w:author="Mateja Kreačič Ajster" w:date="2025-06-02T10:41:00Z" w16du:dateUtc="2025-06-02T08:41:00Z">
            <w:rPr>
              <w:rFonts w:ascii="Arial" w:eastAsia="Calibri" w:hAnsi="Arial" w:cs="Arial"/>
              <w:i/>
              <w:iCs/>
              <w:color w:val="0070C0"/>
              <w:szCs w:val="22"/>
              <w:lang w:eastAsia="en-US"/>
            </w:rPr>
          </w:rPrChange>
        </w:rPr>
        <w:t xml:space="preserve">Obveznosti se izvedejo v rokih in obsegu, kot je to določeno s pogodbo, sklenjeno med ----------------------------------- v skupni vrednosti --------------------  EUR brez DDV. </w:t>
      </w:r>
    </w:p>
    <w:p w14:paraId="038044DF" w14:textId="77777777" w:rsidR="00AD556B" w:rsidRPr="00E17E9F" w:rsidRDefault="00AD556B" w:rsidP="00AD556B">
      <w:pPr>
        <w:rPr>
          <w:rFonts w:ascii="Arial" w:eastAsia="Arial Unicode MS" w:hAnsi="Arial" w:cs="Arial"/>
          <w:i/>
          <w:iCs/>
          <w:color w:val="auto"/>
          <w:szCs w:val="22"/>
          <w:rPrChange w:id="413" w:author="Mateja Kreačič Ajster" w:date="2025-06-02T10:41:00Z" w16du:dateUtc="2025-06-02T08:41:00Z">
            <w:rPr>
              <w:rFonts w:ascii="Arial" w:eastAsia="Arial Unicode MS" w:hAnsi="Arial" w:cs="Arial"/>
              <w:i/>
              <w:iCs/>
              <w:color w:val="0070C0"/>
              <w:szCs w:val="22"/>
            </w:rPr>
          </w:rPrChange>
        </w:rPr>
      </w:pPr>
    </w:p>
    <w:p w14:paraId="6ADEC333" w14:textId="77777777" w:rsidR="00AD556B" w:rsidRPr="00E17E9F" w:rsidRDefault="00AD556B" w:rsidP="00AD556B">
      <w:pPr>
        <w:rPr>
          <w:rFonts w:ascii="Arial" w:hAnsi="Arial" w:cs="Arial"/>
          <w:i/>
          <w:iCs/>
          <w:color w:val="auto"/>
          <w:szCs w:val="22"/>
          <w:rPrChange w:id="414"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15" w:author="Mateja Kreačič Ajster" w:date="2025-06-02T10:41:00Z" w16du:dateUtc="2025-06-02T08:41:00Z">
            <w:rPr>
              <w:rFonts w:ascii="Arial" w:hAnsi="Arial" w:cs="Arial"/>
              <w:i/>
              <w:iCs/>
              <w:color w:val="0070C0"/>
              <w:szCs w:val="22"/>
            </w:rPr>
          </w:rPrChange>
        </w:rPr>
        <w:t>Sestavni del te pogodbe za posameznega podizvajalca so naslednji dokumenti:</w:t>
      </w:r>
    </w:p>
    <w:p w14:paraId="7EF37176" w14:textId="77777777" w:rsidR="00AD556B" w:rsidRPr="00E17E9F" w:rsidRDefault="00AD556B" w:rsidP="00E3365B">
      <w:pPr>
        <w:numPr>
          <w:ilvl w:val="0"/>
          <w:numId w:val="16"/>
        </w:numPr>
        <w:spacing w:after="0" w:line="240" w:lineRule="auto"/>
        <w:ind w:right="0"/>
        <w:rPr>
          <w:rFonts w:ascii="Arial" w:hAnsi="Arial" w:cs="Arial"/>
          <w:i/>
          <w:iCs/>
          <w:color w:val="auto"/>
          <w:szCs w:val="22"/>
          <w:rPrChange w:id="416"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17" w:author="Mateja Kreačič Ajster" w:date="2025-06-02T10:41:00Z" w16du:dateUtc="2025-06-02T08:41:00Z">
            <w:rPr>
              <w:rFonts w:ascii="Arial" w:hAnsi="Arial" w:cs="Arial"/>
              <w:i/>
              <w:iCs/>
              <w:color w:val="0070C0"/>
              <w:szCs w:val="22"/>
            </w:rPr>
          </w:rPrChange>
        </w:rPr>
        <w:t>kopije pogodb med izvajalcem in posameznim podizvajalcem s pogodbenim predračunom. Pogodba mora vsebovati najmanj naslednje podatke:</w:t>
      </w:r>
    </w:p>
    <w:p w14:paraId="5C54B879" w14:textId="77777777" w:rsidR="00AD556B" w:rsidRPr="00E17E9F"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Change w:id="418"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19" w:author="Mateja Kreačič Ajster" w:date="2025-06-02T10:41:00Z" w16du:dateUtc="2025-06-02T08:41:00Z">
            <w:rPr>
              <w:rFonts w:ascii="Arial" w:hAnsi="Arial" w:cs="Arial"/>
              <w:i/>
              <w:iCs/>
              <w:color w:val="0070C0"/>
              <w:szCs w:val="22"/>
            </w:rPr>
          </w:rPrChange>
        </w:rPr>
        <w:t>osnovne podatke podizvajalca (naziv, polni naslov, matična številka, davčna številka in transakcijski račun),</w:t>
      </w:r>
    </w:p>
    <w:p w14:paraId="3935D67F" w14:textId="77777777" w:rsidR="00AD556B" w:rsidRPr="00E17E9F"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Change w:id="420"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21" w:author="Mateja Kreačič Ajster" w:date="2025-06-02T10:41:00Z" w16du:dateUtc="2025-06-02T08:41:00Z">
            <w:rPr>
              <w:rFonts w:ascii="Arial" w:hAnsi="Arial" w:cs="Arial"/>
              <w:i/>
              <w:iCs/>
              <w:color w:val="0070C0"/>
              <w:szCs w:val="22"/>
            </w:rPr>
          </w:rPrChange>
        </w:rPr>
        <w:t xml:space="preserve">predmet, količina, vrednost, kraj in rok izvedbe (pogodbeni predračun) </w:t>
      </w:r>
    </w:p>
    <w:p w14:paraId="61728620" w14:textId="77777777" w:rsidR="00AD556B" w:rsidRPr="00E17E9F" w:rsidRDefault="00AD556B" w:rsidP="00E3365B">
      <w:pPr>
        <w:numPr>
          <w:ilvl w:val="0"/>
          <w:numId w:val="14"/>
        </w:numPr>
        <w:tabs>
          <w:tab w:val="clear" w:pos="720"/>
          <w:tab w:val="num" w:pos="1418"/>
        </w:tabs>
        <w:spacing w:after="0" w:line="240" w:lineRule="auto"/>
        <w:ind w:left="1418" w:right="-1"/>
        <w:rPr>
          <w:rFonts w:ascii="Arial" w:hAnsi="Arial" w:cs="Arial"/>
          <w:i/>
          <w:iCs/>
          <w:color w:val="auto"/>
          <w:szCs w:val="22"/>
          <w:rPrChange w:id="422"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23" w:author="Mateja Kreačič Ajster" w:date="2025-06-02T10:41:00Z" w16du:dateUtc="2025-06-02T08:41:00Z">
            <w:rPr>
              <w:rFonts w:ascii="Arial" w:hAnsi="Arial" w:cs="Arial"/>
              <w:i/>
              <w:iCs/>
              <w:color w:val="0070C0"/>
              <w:szCs w:val="22"/>
            </w:rPr>
          </w:rPrChange>
        </w:rPr>
        <w:t>ter rok za izvedbo teh del.</w:t>
      </w:r>
    </w:p>
    <w:p w14:paraId="0190581D" w14:textId="77777777" w:rsidR="00AD556B" w:rsidRPr="00E17E9F" w:rsidRDefault="00AD556B" w:rsidP="00E3365B">
      <w:pPr>
        <w:numPr>
          <w:ilvl w:val="0"/>
          <w:numId w:val="16"/>
        </w:numPr>
        <w:spacing w:after="0" w:line="240" w:lineRule="auto"/>
        <w:ind w:right="-1"/>
        <w:rPr>
          <w:rFonts w:ascii="Arial" w:hAnsi="Arial" w:cs="Arial"/>
          <w:i/>
          <w:iCs/>
          <w:color w:val="auto"/>
          <w:szCs w:val="22"/>
          <w:rPrChange w:id="424"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25" w:author="Mateja Kreačič Ajster" w:date="2025-06-02T10:41:00Z" w16du:dateUtc="2025-06-02T08:41:00Z">
            <w:rPr>
              <w:rFonts w:ascii="Arial" w:hAnsi="Arial" w:cs="Arial"/>
              <w:i/>
              <w:iCs/>
              <w:color w:val="0070C0"/>
              <w:szCs w:val="22"/>
            </w:rPr>
          </w:rPrChange>
        </w:rPr>
        <w:t>soglasje podizvajalca za neposredna plačila, v kolikor podizvajalec to zahteva.</w:t>
      </w:r>
    </w:p>
    <w:p w14:paraId="199105E3" w14:textId="77777777" w:rsidR="00AD556B" w:rsidRPr="00E17E9F" w:rsidRDefault="00AD556B" w:rsidP="00AD556B">
      <w:pPr>
        <w:ind w:right="-1"/>
        <w:rPr>
          <w:rFonts w:ascii="Arial" w:hAnsi="Arial" w:cs="Arial"/>
          <w:i/>
          <w:iCs/>
          <w:color w:val="auto"/>
          <w:szCs w:val="22"/>
          <w:rPrChange w:id="426" w:author="Mateja Kreačič Ajster" w:date="2025-06-02T10:41:00Z" w16du:dateUtc="2025-06-02T08:41:00Z">
            <w:rPr>
              <w:rFonts w:ascii="Arial" w:hAnsi="Arial" w:cs="Arial"/>
              <w:i/>
              <w:iCs/>
              <w:color w:val="0070C0"/>
              <w:szCs w:val="22"/>
            </w:rPr>
          </w:rPrChange>
        </w:rPr>
      </w:pPr>
    </w:p>
    <w:p w14:paraId="6B9B9587" w14:textId="77777777" w:rsidR="00AD556B" w:rsidRPr="00E17E9F" w:rsidRDefault="00AD556B" w:rsidP="00AD556B">
      <w:pPr>
        <w:ind w:right="-1"/>
        <w:rPr>
          <w:rFonts w:ascii="Arial" w:hAnsi="Arial" w:cs="Arial"/>
          <w:i/>
          <w:iCs/>
          <w:color w:val="auto"/>
          <w:szCs w:val="22"/>
          <w:rPrChange w:id="427"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28" w:author="Mateja Kreačič Ajster" w:date="2025-06-02T10:41:00Z" w16du:dateUtc="2025-06-02T08:41:00Z">
            <w:rPr>
              <w:rFonts w:ascii="Arial" w:hAnsi="Arial" w:cs="Arial"/>
              <w:i/>
              <w:iCs/>
              <w:color w:val="0070C0"/>
              <w:szCs w:val="22"/>
            </w:rPr>
          </w:rPrChange>
        </w:rPr>
        <w:t xml:space="preserve">Izvajalec se zavezuje najpozneje v sedmih (7) delovnih dneh od podpisa te pogodbe naročniku dostaviti kopije pogodb med izvajalcem in posameznim podizvajalcem iz prvega odstavka tega člena. </w:t>
      </w:r>
    </w:p>
    <w:p w14:paraId="4AC44CFF" w14:textId="77777777" w:rsidR="00AD556B" w:rsidRPr="00E17E9F" w:rsidRDefault="00AD556B" w:rsidP="00AD556B">
      <w:pPr>
        <w:ind w:right="-1"/>
        <w:rPr>
          <w:rFonts w:ascii="Arial" w:hAnsi="Arial" w:cs="Arial"/>
          <w:color w:val="auto"/>
          <w:szCs w:val="22"/>
          <w:rPrChange w:id="429" w:author="Mateja Kreačič Ajster" w:date="2025-06-02T10:41:00Z" w16du:dateUtc="2025-06-02T08:41:00Z">
            <w:rPr>
              <w:rFonts w:ascii="Arial" w:hAnsi="Arial" w:cs="Arial"/>
              <w:color w:val="0070C0"/>
              <w:szCs w:val="22"/>
            </w:rPr>
          </w:rPrChange>
        </w:rPr>
      </w:pPr>
    </w:p>
    <w:p w14:paraId="67CAB8E9" w14:textId="2A63BE1C" w:rsidR="00AD556B" w:rsidRPr="00E17E9F" w:rsidRDefault="00AD556B" w:rsidP="00E3365B">
      <w:pPr>
        <w:pStyle w:val="Odstavekseznama"/>
        <w:numPr>
          <w:ilvl w:val="0"/>
          <w:numId w:val="24"/>
        </w:numPr>
        <w:spacing w:after="0" w:line="240" w:lineRule="auto"/>
        <w:ind w:right="-1"/>
        <w:jc w:val="center"/>
        <w:rPr>
          <w:rFonts w:ascii="Arial" w:hAnsi="Arial" w:cs="Arial"/>
          <w:i/>
          <w:iCs/>
          <w:color w:val="auto"/>
          <w:szCs w:val="22"/>
          <w:rPrChange w:id="430"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31" w:author="Mateja Kreačič Ajster" w:date="2025-06-02T10:41:00Z" w16du:dateUtc="2025-06-02T08:41:00Z">
            <w:rPr>
              <w:rFonts w:ascii="Arial" w:hAnsi="Arial" w:cs="Arial"/>
              <w:i/>
              <w:iCs/>
              <w:color w:val="0070C0"/>
              <w:szCs w:val="22"/>
            </w:rPr>
          </w:rPrChange>
        </w:rPr>
        <w:t>člen</w:t>
      </w:r>
    </w:p>
    <w:p w14:paraId="6724C086" w14:textId="77777777" w:rsidR="00AD556B" w:rsidRPr="00E17E9F" w:rsidRDefault="00AD556B" w:rsidP="00AD556B">
      <w:pPr>
        <w:rPr>
          <w:rFonts w:ascii="Arial" w:hAnsi="Arial" w:cs="Arial"/>
          <w:i/>
          <w:iCs/>
          <w:color w:val="auto"/>
          <w:szCs w:val="22"/>
          <w:rPrChange w:id="432"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33" w:author="Mateja Kreačič Ajster" w:date="2025-06-02T10:41:00Z" w16du:dateUtc="2025-06-02T08:41:00Z">
            <w:rPr>
              <w:rFonts w:ascii="Arial" w:hAnsi="Arial" w:cs="Arial"/>
              <w:i/>
              <w:iCs/>
              <w:color w:val="0070C0"/>
              <w:szCs w:val="22"/>
            </w:rPr>
          </w:rPrChange>
        </w:rPr>
        <w:t>Izvajalec pooblašča naročnika za izvajanje neposrednih plačil podizvajalcem iz prejšnjega člena te pogodbe, ki to zahtevajo.</w:t>
      </w:r>
    </w:p>
    <w:p w14:paraId="07FAB484" w14:textId="77777777" w:rsidR="00AD556B" w:rsidRPr="00E17E9F" w:rsidRDefault="00AD556B" w:rsidP="00AD556B">
      <w:pPr>
        <w:rPr>
          <w:rFonts w:ascii="Arial" w:hAnsi="Arial" w:cs="Arial"/>
          <w:i/>
          <w:iCs/>
          <w:color w:val="auto"/>
          <w:szCs w:val="22"/>
          <w:rPrChange w:id="434" w:author="Mateja Kreačič Ajster" w:date="2025-06-02T10:41:00Z" w16du:dateUtc="2025-06-02T08:41:00Z">
            <w:rPr>
              <w:rFonts w:ascii="Arial" w:hAnsi="Arial" w:cs="Arial"/>
              <w:i/>
              <w:iCs/>
              <w:color w:val="0070C0"/>
              <w:szCs w:val="22"/>
            </w:rPr>
          </w:rPrChange>
        </w:rPr>
      </w:pPr>
    </w:p>
    <w:p w14:paraId="37EBEBA5" w14:textId="77777777" w:rsidR="00AD556B" w:rsidRPr="00E17E9F" w:rsidRDefault="00AD556B" w:rsidP="00AD556B">
      <w:pPr>
        <w:rPr>
          <w:rFonts w:ascii="Arial" w:hAnsi="Arial" w:cs="Arial"/>
          <w:i/>
          <w:iCs/>
          <w:color w:val="auto"/>
          <w:szCs w:val="22"/>
          <w:rPrChange w:id="435"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36" w:author="Mateja Kreačič Ajster" w:date="2025-06-02T10:41:00Z" w16du:dateUtc="2025-06-02T08:41:00Z">
            <w:rPr>
              <w:rFonts w:ascii="Arial" w:hAnsi="Arial" w:cs="Arial"/>
              <w:i/>
              <w:iCs/>
              <w:color w:val="0070C0"/>
              <w:szCs w:val="22"/>
            </w:rPr>
          </w:rPrChange>
        </w:rPr>
        <w:t>Na podlagi zakonske obveze naročnika, pooblastila izvajalca iz prejšnjega odstavka tega člena ter zahteve podizvajalca po neposrednih plačilih, se neposredna plačila naročnika podizvajalcu izvajajo v smislu cesijskih pogodb.</w:t>
      </w:r>
    </w:p>
    <w:p w14:paraId="70BBDB8D" w14:textId="77777777" w:rsidR="00AD556B" w:rsidRPr="00E17E9F" w:rsidRDefault="00AD556B" w:rsidP="00AD556B">
      <w:pPr>
        <w:rPr>
          <w:rFonts w:ascii="Arial" w:hAnsi="Arial" w:cs="Arial"/>
          <w:i/>
          <w:iCs/>
          <w:color w:val="auto"/>
          <w:szCs w:val="22"/>
          <w:rPrChange w:id="437" w:author="Mateja Kreačič Ajster" w:date="2025-06-02T10:41:00Z" w16du:dateUtc="2025-06-02T08:41:00Z">
            <w:rPr>
              <w:rFonts w:ascii="Arial" w:hAnsi="Arial" w:cs="Arial"/>
              <w:i/>
              <w:iCs/>
              <w:color w:val="0070C0"/>
              <w:szCs w:val="22"/>
            </w:rPr>
          </w:rPrChange>
        </w:rPr>
      </w:pPr>
    </w:p>
    <w:p w14:paraId="71E29C6B" w14:textId="77777777" w:rsidR="00AD556B" w:rsidRPr="00E17E9F" w:rsidRDefault="00AD556B" w:rsidP="00AD556B">
      <w:pPr>
        <w:rPr>
          <w:rFonts w:ascii="Arial" w:hAnsi="Arial" w:cs="Arial"/>
          <w:i/>
          <w:iCs/>
          <w:color w:val="auto"/>
          <w:szCs w:val="22"/>
          <w:rPrChange w:id="438" w:author="Mateja Kreačič Ajster" w:date="2025-06-02T10:41:00Z" w16du:dateUtc="2025-06-02T08:41:00Z">
            <w:rPr>
              <w:rFonts w:ascii="Arial" w:hAnsi="Arial" w:cs="Arial"/>
              <w:i/>
              <w:iCs/>
              <w:color w:val="0070C0"/>
              <w:szCs w:val="22"/>
            </w:rPr>
          </w:rPrChange>
        </w:rPr>
      </w:pPr>
      <w:r w:rsidRPr="00E17E9F">
        <w:rPr>
          <w:rFonts w:ascii="Arial" w:hAnsi="Arial" w:cs="Arial"/>
          <w:i/>
          <w:iCs/>
          <w:color w:val="auto"/>
          <w:szCs w:val="22"/>
          <w:rPrChange w:id="439" w:author="Mateja Kreačič Ajster" w:date="2025-06-02T10:41:00Z" w16du:dateUtc="2025-06-02T08:41:00Z">
            <w:rPr>
              <w:rFonts w:ascii="Arial" w:hAnsi="Arial" w:cs="Arial"/>
              <w:i/>
              <w:iCs/>
              <w:color w:val="0070C0"/>
              <w:szCs w:val="22"/>
            </w:rPr>
          </w:rPrChange>
        </w:rPr>
        <w:t>Naročnik bo svoj del obveznosti podizvajalcu plačeval v rokih in na način, ki veljajo za glavnega izvajalca.</w:t>
      </w:r>
    </w:p>
    <w:p w14:paraId="1D9799CD" w14:textId="77777777" w:rsidR="00AD556B" w:rsidRPr="00E17E9F" w:rsidRDefault="00AD556B" w:rsidP="00AD556B">
      <w:pPr>
        <w:rPr>
          <w:rFonts w:ascii="Arial" w:hAnsi="Arial" w:cs="Arial"/>
          <w:color w:val="auto"/>
          <w:szCs w:val="22"/>
          <w:rPrChange w:id="440" w:author="Mateja Kreačič Ajster" w:date="2025-06-02T10:41:00Z" w16du:dateUtc="2025-06-02T08:41:00Z">
            <w:rPr>
              <w:rFonts w:ascii="Arial" w:hAnsi="Arial" w:cs="Arial"/>
              <w:color w:val="0070C0"/>
              <w:szCs w:val="22"/>
            </w:rPr>
          </w:rPrChange>
        </w:rPr>
      </w:pPr>
    </w:p>
    <w:p w14:paraId="5BF41AB9" w14:textId="1D7E3296" w:rsidR="00AD556B" w:rsidRPr="00E17E9F" w:rsidRDefault="00AD556B" w:rsidP="00E3365B">
      <w:pPr>
        <w:pStyle w:val="Odstavekseznama"/>
        <w:numPr>
          <w:ilvl w:val="0"/>
          <w:numId w:val="24"/>
        </w:numPr>
        <w:spacing w:after="0" w:line="240" w:lineRule="auto"/>
        <w:ind w:right="0"/>
        <w:jc w:val="center"/>
        <w:rPr>
          <w:rFonts w:ascii="Arial" w:hAnsi="Arial" w:cs="Arial"/>
          <w:color w:val="auto"/>
          <w:szCs w:val="22"/>
          <w:rPrChange w:id="44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42" w:author="Mateja Kreačič Ajster" w:date="2025-06-02T10:41:00Z" w16du:dateUtc="2025-06-02T08:41:00Z">
            <w:rPr>
              <w:rFonts w:ascii="Arial" w:hAnsi="Arial" w:cs="Arial"/>
              <w:color w:val="0070C0"/>
              <w:szCs w:val="22"/>
            </w:rPr>
          </w:rPrChange>
        </w:rPr>
        <w:t>člen</w:t>
      </w:r>
    </w:p>
    <w:p w14:paraId="3EB20F76" w14:textId="77777777" w:rsidR="00AD556B" w:rsidRPr="00E17E9F" w:rsidRDefault="00AD556B" w:rsidP="00AD556B">
      <w:pPr>
        <w:pStyle w:val="Telobesedila31"/>
        <w:tabs>
          <w:tab w:val="clear" w:pos="720"/>
        </w:tabs>
        <w:rPr>
          <w:rFonts w:ascii="Arial" w:hAnsi="Arial" w:cs="Arial"/>
          <w:sz w:val="22"/>
          <w:szCs w:val="22"/>
          <w:rPrChange w:id="443" w:author="Mateja Kreačič Ajster" w:date="2025-06-02T10:41:00Z" w16du:dateUtc="2025-06-02T08:41:00Z">
            <w:rPr>
              <w:rFonts w:ascii="Arial" w:hAnsi="Arial" w:cs="Arial"/>
              <w:color w:val="0070C0"/>
              <w:sz w:val="22"/>
              <w:szCs w:val="22"/>
            </w:rPr>
          </w:rPrChange>
        </w:rPr>
      </w:pPr>
      <w:r w:rsidRPr="00E17E9F">
        <w:rPr>
          <w:rFonts w:ascii="Arial" w:hAnsi="Arial" w:cs="Arial"/>
          <w:sz w:val="22"/>
          <w:szCs w:val="22"/>
          <w:rPrChange w:id="444" w:author="Mateja Kreačič Ajster" w:date="2025-06-02T10:41:00Z" w16du:dateUtc="2025-06-02T08:41:00Z">
            <w:rPr>
              <w:rFonts w:ascii="Arial" w:hAnsi="Arial" w:cs="Arial"/>
              <w:color w:val="0070C0"/>
              <w:sz w:val="22"/>
              <w:szCs w:val="22"/>
            </w:rPr>
          </w:rPrChange>
        </w:rPr>
        <w:t>Izvajalec mora v primeru morebitne zamenjave podizvajalca ali sklenitve pogodbe z novim podizvajalcem, pred spremembo oz. uvedbo podizvajalca o tem pridobiti pisno privolitev naročnika. Izbrani izvajalec mora v petih (5) dneh po prejemu naročnikove privolitve naročniku predložiti:</w:t>
      </w:r>
    </w:p>
    <w:p w14:paraId="5007FD0E" w14:textId="77777777" w:rsidR="00AD556B" w:rsidRPr="00E17E9F" w:rsidRDefault="00AD556B" w:rsidP="00E3365B">
      <w:pPr>
        <w:numPr>
          <w:ilvl w:val="0"/>
          <w:numId w:val="15"/>
        </w:numPr>
        <w:spacing w:after="0" w:line="240" w:lineRule="auto"/>
        <w:ind w:right="0"/>
        <w:rPr>
          <w:rFonts w:ascii="Arial" w:hAnsi="Arial" w:cs="Arial"/>
          <w:color w:val="auto"/>
          <w:szCs w:val="22"/>
          <w:rPrChange w:id="44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46" w:author="Mateja Kreačič Ajster" w:date="2025-06-02T10:41:00Z" w16du:dateUtc="2025-06-02T08:41:00Z">
            <w:rPr>
              <w:rFonts w:ascii="Arial" w:hAnsi="Arial" w:cs="Arial"/>
              <w:color w:val="0070C0"/>
              <w:szCs w:val="22"/>
            </w:rPr>
          </w:rPrChange>
        </w:rPr>
        <w:t>v primeru spremembe podizvajalca - izjavo, da je poravnal vse nesporne obveznosti prvotnemu podizvajalcu, če je bil le-ta zamenjan,</w:t>
      </w:r>
    </w:p>
    <w:p w14:paraId="5D83DE19" w14:textId="77777777" w:rsidR="00AD556B" w:rsidRPr="00E17E9F" w:rsidRDefault="00AD556B" w:rsidP="00E3365B">
      <w:pPr>
        <w:numPr>
          <w:ilvl w:val="0"/>
          <w:numId w:val="15"/>
        </w:numPr>
        <w:spacing w:after="0" w:line="240" w:lineRule="auto"/>
        <w:ind w:right="0"/>
        <w:rPr>
          <w:rFonts w:ascii="Arial" w:hAnsi="Arial" w:cs="Arial"/>
          <w:color w:val="auto"/>
          <w:szCs w:val="22"/>
          <w:rPrChange w:id="447"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48" w:author="Mateja Kreačič Ajster" w:date="2025-06-02T10:41:00Z" w16du:dateUtc="2025-06-02T08:41:00Z">
            <w:rPr>
              <w:rFonts w:ascii="Arial" w:hAnsi="Arial" w:cs="Arial"/>
              <w:color w:val="0070C0"/>
              <w:szCs w:val="22"/>
            </w:rPr>
          </w:rPrChange>
        </w:rPr>
        <w:t>pooblastilo za plačilo opravljenih in prevzetih del oziroma dobav neposredno novemu podizvajalcu,</w:t>
      </w:r>
    </w:p>
    <w:p w14:paraId="26EC4105" w14:textId="77777777" w:rsidR="00AD556B" w:rsidRPr="00E17E9F"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Change w:id="449" w:author="Mateja Kreačič Ajster" w:date="2025-06-02T10:41:00Z" w16du:dateUtc="2025-06-02T08:41:00Z">
            <w:rPr>
              <w:rFonts w:ascii="Arial" w:hAnsi="Arial" w:cs="Arial"/>
              <w:color w:val="0070C0"/>
              <w:sz w:val="22"/>
              <w:szCs w:val="22"/>
            </w:rPr>
          </w:rPrChange>
        </w:rPr>
      </w:pPr>
      <w:r w:rsidRPr="00E17E9F">
        <w:rPr>
          <w:rFonts w:ascii="Arial" w:hAnsi="Arial" w:cs="Arial"/>
          <w:sz w:val="22"/>
          <w:szCs w:val="22"/>
          <w:rPrChange w:id="450" w:author="Mateja Kreačič Ajster" w:date="2025-06-02T10:41:00Z" w16du:dateUtc="2025-06-02T08:41:00Z">
            <w:rPr>
              <w:rFonts w:ascii="Arial" w:hAnsi="Arial" w:cs="Arial"/>
              <w:color w:val="0070C0"/>
              <w:sz w:val="22"/>
              <w:szCs w:val="22"/>
            </w:rPr>
          </w:rPrChange>
        </w:rPr>
        <w:t>zahtevo podizvajalca za neposredna plačila, v kolikor podizvajalec to zahteva,</w:t>
      </w:r>
    </w:p>
    <w:p w14:paraId="508731C9" w14:textId="77777777" w:rsidR="00AD556B" w:rsidRPr="00E17E9F"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Change w:id="451" w:author="Mateja Kreačič Ajster" w:date="2025-06-02T10:41:00Z" w16du:dateUtc="2025-06-02T08:41:00Z">
            <w:rPr>
              <w:rFonts w:ascii="Arial" w:hAnsi="Arial" w:cs="Arial"/>
              <w:color w:val="0070C0"/>
              <w:sz w:val="22"/>
              <w:szCs w:val="22"/>
            </w:rPr>
          </w:rPrChange>
        </w:rPr>
      </w:pPr>
      <w:r w:rsidRPr="00E17E9F">
        <w:rPr>
          <w:rFonts w:ascii="Arial" w:hAnsi="Arial" w:cs="Arial"/>
          <w:sz w:val="22"/>
          <w:szCs w:val="22"/>
          <w:rPrChange w:id="452" w:author="Mateja Kreačič Ajster" w:date="2025-06-02T10:41:00Z" w16du:dateUtc="2025-06-02T08:41:00Z">
            <w:rPr>
              <w:rFonts w:ascii="Arial" w:hAnsi="Arial" w:cs="Arial"/>
              <w:color w:val="0070C0"/>
              <w:sz w:val="22"/>
              <w:szCs w:val="22"/>
            </w:rPr>
          </w:rPrChange>
        </w:rPr>
        <w:t>kopijo pogodbe med izvajalcem in podizvajalcem s pogodbenim predračunom Pogodba mora vsebovati najmanj naslednje podatke:</w:t>
      </w:r>
    </w:p>
    <w:p w14:paraId="6D8DC51B" w14:textId="77777777" w:rsidR="00AD556B" w:rsidRPr="00E17E9F"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Change w:id="453"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54" w:author="Mateja Kreačič Ajster" w:date="2025-06-02T10:41:00Z" w16du:dateUtc="2025-06-02T08:41:00Z">
            <w:rPr>
              <w:rFonts w:ascii="Arial" w:hAnsi="Arial" w:cs="Arial"/>
              <w:color w:val="0070C0"/>
              <w:szCs w:val="22"/>
            </w:rPr>
          </w:rPrChange>
        </w:rPr>
        <w:t>osnovne podatke podizvajalca (naziv, polni naslov, matična številka, davčna številka in transakcijski račun),</w:t>
      </w:r>
    </w:p>
    <w:p w14:paraId="72CF9BE2" w14:textId="77777777" w:rsidR="00AD556B" w:rsidRPr="00E17E9F"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Change w:id="45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56" w:author="Mateja Kreačič Ajster" w:date="2025-06-02T10:41:00Z" w16du:dateUtc="2025-06-02T08:41:00Z">
            <w:rPr>
              <w:rFonts w:ascii="Arial" w:hAnsi="Arial" w:cs="Arial"/>
              <w:color w:val="0070C0"/>
              <w:szCs w:val="22"/>
            </w:rPr>
          </w:rPrChange>
        </w:rPr>
        <w:t xml:space="preserve">predmet, količina, vrednost, kraj in rok izvedbe (pogodbeni predračun) </w:t>
      </w:r>
    </w:p>
    <w:p w14:paraId="219C2FB4" w14:textId="77777777" w:rsidR="00AD556B" w:rsidRPr="00E17E9F" w:rsidRDefault="00AD556B" w:rsidP="00E3365B">
      <w:pPr>
        <w:numPr>
          <w:ilvl w:val="0"/>
          <w:numId w:val="14"/>
        </w:numPr>
        <w:tabs>
          <w:tab w:val="clear" w:pos="720"/>
          <w:tab w:val="num" w:pos="1418"/>
        </w:tabs>
        <w:spacing w:after="0" w:line="240" w:lineRule="auto"/>
        <w:ind w:left="1418" w:right="-1"/>
        <w:rPr>
          <w:rFonts w:ascii="Arial" w:hAnsi="Arial" w:cs="Arial"/>
          <w:color w:val="auto"/>
          <w:szCs w:val="22"/>
          <w:rPrChange w:id="457"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58" w:author="Mateja Kreačič Ajster" w:date="2025-06-02T10:41:00Z" w16du:dateUtc="2025-06-02T08:41:00Z">
            <w:rPr>
              <w:rFonts w:ascii="Arial" w:hAnsi="Arial" w:cs="Arial"/>
              <w:color w:val="0070C0"/>
              <w:szCs w:val="22"/>
            </w:rPr>
          </w:rPrChange>
        </w:rPr>
        <w:t>ter rok za izvedbo teh del,</w:t>
      </w:r>
    </w:p>
    <w:p w14:paraId="7FDED6F1" w14:textId="77777777" w:rsidR="00AD556B" w:rsidRPr="00E17E9F" w:rsidRDefault="00AD556B" w:rsidP="00E3365B">
      <w:pPr>
        <w:numPr>
          <w:ilvl w:val="0"/>
          <w:numId w:val="14"/>
        </w:numPr>
        <w:spacing w:after="0" w:line="240" w:lineRule="auto"/>
        <w:ind w:left="709" w:right="-1" w:hanging="425"/>
        <w:rPr>
          <w:rFonts w:ascii="Arial" w:hAnsi="Arial" w:cs="Arial"/>
          <w:color w:val="auto"/>
          <w:szCs w:val="22"/>
          <w:rPrChange w:id="45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60" w:author="Mateja Kreačič Ajster" w:date="2025-06-02T10:41:00Z" w16du:dateUtc="2025-06-02T08:41:00Z">
            <w:rPr>
              <w:rFonts w:ascii="Arial" w:hAnsi="Arial" w:cs="Arial"/>
              <w:color w:val="0070C0"/>
              <w:szCs w:val="22"/>
            </w:rPr>
          </w:rPrChange>
        </w:rPr>
        <w:t>izjavo podizvajalca o izpolnjevanju pogojev (obrazec iz razpisne dokumentacije);</w:t>
      </w:r>
    </w:p>
    <w:p w14:paraId="22E8D17D" w14:textId="77777777" w:rsidR="00AD556B" w:rsidRPr="00E17E9F" w:rsidRDefault="00AD556B" w:rsidP="00E3365B">
      <w:pPr>
        <w:pStyle w:val="Telobesedila310"/>
        <w:numPr>
          <w:ilvl w:val="0"/>
          <w:numId w:val="15"/>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Change w:id="461" w:author="Mateja Kreačič Ajster" w:date="2025-06-02T10:41:00Z" w16du:dateUtc="2025-06-02T08:41:00Z">
            <w:rPr>
              <w:rFonts w:ascii="Arial" w:hAnsi="Arial" w:cs="Arial"/>
              <w:color w:val="0070C0"/>
              <w:sz w:val="22"/>
              <w:szCs w:val="22"/>
            </w:rPr>
          </w:rPrChange>
        </w:rPr>
      </w:pPr>
      <w:r w:rsidRPr="00E17E9F">
        <w:rPr>
          <w:rFonts w:ascii="Arial" w:hAnsi="Arial" w:cs="Arial"/>
          <w:sz w:val="22"/>
          <w:szCs w:val="22"/>
          <w:rPrChange w:id="462" w:author="Mateja Kreačič Ajster" w:date="2025-06-02T10:41:00Z" w16du:dateUtc="2025-06-02T08:41:00Z">
            <w:rPr>
              <w:rFonts w:ascii="Arial" w:hAnsi="Arial" w:cs="Arial"/>
              <w:color w:val="0070C0"/>
              <w:sz w:val="22"/>
              <w:szCs w:val="22"/>
            </w:rPr>
          </w:rPrChange>
        </w:rPr>
        <w:t>potrdilo o plačanih davkih in prispevkih na dan podpisa pogodbe med izvajalcem in podizvajalcem, če tako zahteva naročnika.</w:t>
      </w:r>
    </w:p>
    <w:p w14:paraId="58B97EA7" w14:textId="77777777" w:rsidR="00AD556B" w:rsidRPr="00E17E9F" w:rsidRDefault="00AD556B" w:rsidP="00AD556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Change w:id="463" w:author="Mateja Kreačič Ajster" w:date="2025-06-02T10:41:00Z" w16du:dateUtc="2025-06-02T08:41:00Z">
            <w:rPr>
              <w:rFonts w:ascii="Arial" w:hAnsi="Arial" w:cs="Arial"/>
              <w:color w:val="0070C0"/>
              <w:sz w:val="22"/>
              <w:szCs w:val="22"/>
            </w:rPr>
          </w:rPrChange>
        </w:rPr>
      </w:pPr>
    </w:p>
    <w:p w14:paraId="5F3CA921" w14:textId="77777777" w:rsidR="00AD556B" w:rsidRPr="00E17E9F" w:rsidRDefault="00AD556B" w:rsidP="00AD556B">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Change w:id="464" w:author="Mateja Kreačič Ajster" w:date="2025-06-02T10:41:00Z" w16du:dateUtc="2025-06-02T08:41:00Z">
            <w:rPr>
              <w:rFonts w:ascii="Arial" w:hAnsi="Arial" w:cs="Arial"/>
              <w:color w:val="0070C0"/>
              <w:sz w:val="22"/>
              <w:szCs w:val="22"/>
            </w:rPr>
          </w:rPrChange>
        </w:rPr>
      </w:pPr>
      <w:r w:rsidRPr="00E17E9F">
        <w:rPr>
          <w:rFonts w:ascii="Arial" w:hAnsi="Arial" w:cs="Arial"/>
          <w:sz w:val="22"/>
          <w:szCs w:val="22"/>
          <w:rPrChange w:id="465" w:author="Mateja Kreačič Ajster" w:date="2025-06-02T10:41:00Z" w16du:dateUtc="2025-06-02T08:41:00Z">
            <w:rPr>
              <w:rFonts w:ascii="Arial" w:hAnsi="Arial" w:cs="Arial"/>
              <w:color w:val="0070C0"/>
              <w:sz w:val="22"/>
              <w:szCs w:val="22"/>
            </w:rPr>
          </w:rPrChange>
        </w:rPr>
        <w:lastRenderedPageBreak/>
        <w:t>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w:t>
      </w:r>
    </w:p>
    <w:p w14:paraId="3531365F" w14:textId="77777777" w:rsidR="00AD556B" w:rsidRPr="00E17E9F" w:rsidRDefault="00AD556B" w:rsidP="00AD556B">
      <w:pPr>
        <w:ind w:right="-1"/>
        <w:rPr>
          <w:rFonts w:ascii="Arial" w:hAnsi="Arial" w:cs="Arial"/>
          <w:color w:val="auto"/>
          <w:szCs w:val="22"/>
          <w:rPrChange w:id="466" w:author="Mateja Kreačič Ajster" w:date="2025-06-02T10:41:00Z" w16du:dateUtc="2025-06-02T08:41:00Z">
            <w:rPr>
              <w:rFonts w:ascii="Arial" w:hAnsi="Arial" w:cs="Arial"/>
              <w:color w:val="0070C0"/>
              <w:szCs w:val="22"/>
            </w:rPr>
          </w:rPrChange>
        </w:rPr>
      </w:pPr>
    </w:p>
    <w:p w14:paraId="3BFFBD1E" w14:textId="77777777" w:rsidR="00AD556B" w:rsidRPr="00E17E9F" w:rsidRDefault="00AD556B" w:rsidP="00AD556B">
      <w:pPr>
        <w:ind w:right="-1"/>
        <w:rPr>
          <w:rFonts w:ascii="Arial" w:hAnsi="Arial" w:cs="Arial"/>
          <w:color w:val="auto"/>
          <w:szCs w:val="22"/>
          <w:rPrChange w:id="467"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68" w:author="Mateja Kreačič Ajster" w:date="2025-06-02T10:41:00Z" w16du:dateUtc="2025-06-02T08:41:00Z">
            <w:rPr>
              <w:rFonts w:ascii="Arial" w:hAnsi="Arial" w:cs="Arial"/>
              <w:color w:val="0070C0"/>
              <w:szCs w:val="22"/>
            </w:rPr>
          </w:rPrChange>
        </w:rPr>
        <w:t>Vsa določila te pogodbe veljajo tudi za podizvajalce podizvajalcev.</w:t>
      </w:r>
    </w:p>
    <w:p w14:paraId="5D07033C" w14:textId="77777777" w:rsidR="00AD556B" w:rsidRPr="00E17E9F" w:rsidRDefault="00AD556B" w:rsidP="00AD556B">
      <w:pPr>
        <w:ind w:right="-1"/>
        <w:rPr>
          <w:rFonts w:ascii="Arial" w:hAnsi="Arial" w:cs="Arial"/>
          <w:color w:val="auto"/>
          <w:szCs w:val="22"/>
          <w:rPrChange w:id="469" w:author="Mateja Kreačič Ajster" w:date="2025-06-02T10:41:00Z" w16du:dateUtc="2025-06-02T08:41:00Z">
            <w:rPr>
              <w:rFonts w:ascii="Arial" w:hAnsi="Arial" w:cs="Arial"/>
              <w:color w:val="0070C0"/>
              <w:szCs w:val="22"/>
            </w:rPr>
          </w:rPrChange>
        </w:rPr>
      </w:pPr>
    </w:p>
    <w:p w14:paraId="7113FEBE"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0" w:author="Mateja Kreačič Ajster" w:date="2025-06-02T10:41:00Z" w16du:dateUtc="2025-06-02T08:41:00Z">
            <w:rPr>
              <w:rFonts w:ascii="Arial" w:hAnsi="Arial" w:cs="Arial"/>
              <w:vanish/>
              <w:color w:val="0070C0"/>
              <w:szCs w:val="22"/>
            </w:rPr>
          </w:rPrChange>
        </w:rPr>
      </w:pPr>
    </w:p>
    <w:p w14:paraId="2720B915"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1" w:author="Mateja Kreačič Ajster" w:date="2025-06-02T10:41:00Z" w16du:dateUtc="2025-06-02T08:41:00Z">
            <w:rPr>
              <w:rFonts w:ascii="Arial" w:hAnsi="Arial" w:cs="Arial"/>
              <w:vanish/>
              <w:color w:val="0070C0"/>
              <w:szCs w:val="22"/>
            </w:rPr>
          </w:rPrChange>
        </w:rPr>
      </w:pPr>
    </w:p>
    <w:p w14:paraId="2D69306C"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2" w:author="Mateja Kreačič Ajster" w:date="2025-06-02T10:41:00Z" w16du:dateUtc="2025-06-02T08:41:00Z">
            <w:rPr>
              <w:rFonts w:ascii="Arial" w:hAnsi="Arial" w:cs="Arial"/>
              <w:vanish/>
              <w:color w:val="0070C0"/>
              <w:szCs w:val="22"/>
            </w:rPr>
          </w:rPrChange>
        </w:rPr>
      </w:pPr>
    </w:p>
    <w:p w14:paraId="37737840"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3" w:author="Mateja Kreačič Ajster" w:date="2025-06-02T10:41:00Z" w16du:dateUtc="2025-06-02T08:41:00Z">
            <w:rPr>
              <w:rFonts w:ascii="Arial" w:hAnsi="Arial" w:cs="Arial"/>
              <w:vanish/>
              <w:color w:val="0070C0"/>
              <w:szCs w:val="22"/>
            </w:rPr>
          </w:rPrChange>
        </w:rPr>
      </w:pPr>
    </w:p>
    <w:p w14:paraId="63D900FF"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4" w:author="Mateja Kreačič Ajster" w:date="2025-06-02T10:41:00Z" w16du:dateUtc="2025-06-02T08:41:00Z">
            <w:rPr>
              <w:rFonts w:ascii="Arial" w:hAnsi="Arial" w:cs="Arial"/>
              <w:vanish/>
              <w:color w:val="0070C0"/>
              <w:szCs w:val="22"/>
            </w:rPr>
          </w:rPrChange>
        </w:rPr>
      </w:pPr>
    </w:p>
    <w:p w14:paraId="170816FF"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5" w:author="Mateja Kreačič Ajster" w:date="2025-06-02T10:41:00Z" w16du:dateUtc="2025-06-02T08:41:00Z">
            <w:rPr>
              <w:rFonts w:ascii="Arial" w:hAnsi="Arial" w:cs="Arial"/>
              <w:vanish/>
              <w:color w:val="0070C0"/>
              <w:szCs w:val="22"/>
            </w:rPr>
          </w:rPrChange>
        </w:rPr>
      </w:pPr>
    </w:p>
    <w:p w14:paraId="2C66FEBE"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6" w:author="Mateja Kreačič Ajster" w:date="2025-06-02T10:41:00Z" w16du:dateUtc="2025-06-02T08:41:00Z">
            <w:rPr>
              <w:rFonts w:ascii="Arial" w:hAnsi="Arial" w:cs="Arial"/>
              <w:vanish/>
              <w:color w:val="0070C0"/>
              <w:szCs w:val="22"/>
            </w:rPr>
          </w:rPrChange>
        </w:rPr>
      </w:pPr>
    </w:p>
    <w:p w14:paraId="06478B28"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7" w:author="Mateja Kreačič Ajster" w:date="2025-06-02T10:41:00Z" w16du:dateUtc="2025-06-02T08:41:00Z">
            <w:rPr>
              <w:rFonts w:ascii="Arial" w:hAnsi="Arial" w:cs="Arial"/>
              <w:vanish/>
              <w:color w:val="0070C0"/>
              <w:szCs w:val="22"/>
            </w:rPr>
          </w:rPrChange>
        </w:rPr>
      </w:pPr>
    </w:p>
    <w:p w14:paraId="01B21FA1" w14:textId="77777777" w:rsidR="00AD556B" w:rsidRPr="00E17E9F" w:rsidRDefault="00AD556B" w:rsidP="00E3365B">
      <w:pPr>
        <w:pStyle w:val="Odstavekseznama"/>
        <w:numPr>
          <w:ilvl w:val="0"/>
          <w:numId w:val="17"/>
        </w:numPr>
        <w:spacing w:after="0" w:line="240" w:lineRule="auto"/>
        <w:ind w:right="0"/>
        <w:contextualSpacing w:val="0"/>
        <w:jc w:val="center"/>
        <w:rPr>
          <w:rFonts w:ascii="Arial" w:hAnsi="Arial" w:cs="Arial"/>
          <w:vanish/>
          <w:color w:val="auto"/>
          <w:szCs w:val="22"/>
          <w:rPrChange w:id="478" w:author="Mateja Kreačič Ajster" w:date="2025-06-02T10:41:00Z" w16du:dateUtc="2025-06-02T08:41:00Z">
            <w:rPr>
              <w:rFonts w:ascii="Arial" w:hAnsi="Arial" w:cs="Arial"/>
              <w:vanish/>
              <w:color w:val="0070C0"/>
              <w:szCs w:val="22"/>
            </w:rPr>
          </w:rPrChange>
        </w:rPr>
      </w:pPr>
    </w:p>
    <w:p w14:paraId="29740967" w14:textId="25272566" w:rsidR="00AD556B" w:rsidRPr="00E17E9F" w:rsidRDefault="00AD556B" w:rsidP="00E3365B">
      <w:pPr>
        <w:pStyle w:val="Odstavekseznama"/>
        <w:numPr>
          <w:ilvl w:val="0"/>
          <w:numId w:val="24"/>
        </w:numPr>
        <w:spacing w:after="0" w:line="240" w:lineRule="auto"/>
        <w:ind w:right="-1"/>
        <w:jc w:val="center"/>
        <w:rPr>
          <w:rFonts w:ascii="Arial" w:hAnsi="Arial" w:cs="Arial"/>
          <w:color w:val="auto"/>
          <w:szCs w:val="22"/>
          <w:rPrChange w:id="47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80" w:author="Mateja Kreačič Ajster" w:date="2025-06-02T10:41:00Z" w16du:dateUtc="2025-06-02T08:41:00Z">
            <w:rPr>
              <w:rFonts w:ascii="Arial" w:hAnsi="Arial" w:cs="Arial"/>
              <w:color w:val="0070C0"/>
              <w:szCs w:val="22"/>
            </w:rPr>
          </w:rPrChange>
        </w:rPr>
        <w:t>člen</w:t>
      </w:r>
    </w:p>
    <w:p w14:paraId="63998AD0" w14:textId="77777777" w:rsidR="00AD556B" w:rsidRPr="00E17E9F" w:rsidRDefault="00AD556B" w:rsidP="00AD556B">
      <w:pPr>
        <w:ind w:right="-1"/>
        <w:rPr>
          <w:rFonts w:ascii="Arial" w:hAnsi="Arial" w:cs="Arial"/>
          <w:color w:val="auto"/>
          <w:szCs w:val="22"/>
          <w:rPrChange w:id="48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482" w:author="Mateja Kreačič Ajster" w:date="2025-06-02T10:41:00Z" w16du:dateUtc="2025-06-02T08:41:00Z">
            <w:rPr>
              <w:rFonts w:ascii="Arial" w:hAnsi="Arial" w:cs="Arial"/>
              <w:color w:val="0070C0"/>
              <w:szCs w:val="22"/>
            </w:rPr>
          </w:rPrChange>
        </w:rPr>
        <w:t xml:space="preserve">Če neposredno plačilo podizvajalcu v skladu z 94. členom Zakona o javnem naročanju </w:t>
      </w:r>
      <w:bookmarkStart w:id="483" w:name="_Hlk45718197"/>
      <w:r w:rsidRPr="00E17E9F">
        <w:rPr>
          <w:rFonts w:ascii="Arial" w:hAnsi="Arial" w:cs="Arial"/>
          <w:color w:val="auto"/>
          <w:szCs w:val="22"/>
          <w:rPrChange w:id="484" w:author="Mateja Kreačič Ajster" w:date="2025-06-02T10:41:00Z" w16du:dateUtc="2025-06-02T08:41:00Z">
            <w:rPr>
              <w:rFonts w:ascii="Arial" w:hAnsi="Arial" w:cs="Arial"/>
              <w:color w:val="0070C0"/>
              <w:szCs w:val="22"/>
            </w:rPr>
          </w:rPrChange>
        </w:rPr>
        <w:t>(</w:t>
      </w:r>
      <w:bookmarkEnd w:id="483"/>
      <w:r w:rsidRPr="00E17E9F">
        <w:rPr>
          <w:rFonts w:ascii="Arial" w:hAnsi="Arial" w:cs="Arial"/>
          <w:color w:val="auto"/>
          <w:szCs w:val="22"/>
          <w:rPrChange w:id="485" w:author="Mateja Kreačič Ajster" w:date="2025-06-02T10:41:00Z" w16du:dateUtc="2025-06-02T08:41:00Z">
            <w:rPr>
              <w:rFonts w:ascii="Arial" w:hAnsi="Arial" w:cs="Arial"/>
              <w:color w:val="0070C0"/>
              <w:szCs w:val="22"/>
            </w:rPr>
          </w:rPrChange>
        </w:rPr>
        <w:t>Uradni list RS, št. 91/15 s spremembami, v nadaljevanju: ZJN-3) ni obvezno oz. ni izvedeno, bo naročnik od glavnega izvajalca zahteval, da mu najpozneje v šestdesetih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in niso prejemali neposrednih plačil.</w:t>
      </w:r>
    </w:p>
    <w:p w14:paraId="1CBC342F" w14:textId="77777777" w:rsidR="0030794B" w:rsidRPr="00E17E9F" w:rsidRDefault="00F6605B">
      <w:pPr>
        <w:spacing w:after="0" w:line="259" w:lineRule="auto"/>
        <w:ind w:left="0" w:right="0" w:firstLine="0"/>
        <w:jc w:val="left"/>
        <w:rPr>
          <w:rFonts w:ascii="Arial" w:hAnsi="Arial" w:cs="Arial"/>
          <w:color w:val="auto"/>
          <w:szCs w:val="22"/>
          <w:rPrChange w:id="486" w:author="Mateja Kreačič Ajster" w:date="2025-06-02T10:41:00Z" w16du:dateUtc="2025-06-02T08:41:00Z">
            <w:rPr>
              <w:rFonts w:ascii="Arial" w:hAnsi="Arial" w:cs="Arial"/>
              <w:szCs w:val="22"/>
            </w:rPr>
          </w:rPrChange>
        </w:rPr>
      </w:pPr>
      <w:r w:rsidRPr="00E17E9F">
        <w:rPr>
          <w:rFonts w:ascii="Arial" w:hAnsi="Arial" w:cs="Arial"/>
          <w:color w:val="auto"/>
          <w:szCs w:val="22"/>
          <w:rPrChange w:id="487" w:author="Mateja Kreačič Ajster" w:date="2025-06-02T10:41:00Z" w16du:dateUtc="2025-06-02T08:41:00Z">
            <w:rPr>
              <w:rFonts w:ascii="Arial" w:hAnsi="Arial" w:cs="Arial"/>
              <w:szCs w:val="22"/>
            </w:rPr>
          </w:rPrChange>
        </w:rPr>
        <w:t xml:space="preserve"> </w:t>
      </w:r>
    </w:p>
    <w:p w14:paraId="7B2AA1B9" w14:textId="77777777" w:rsidR="0030794B" w:rsidRPr="00E17E9F" w:rsidRDefault="00F6605B">
      <w:pPr>
        <w:pStyle w:val="Naslov1"/>
        <w:ind w:left="-5" w:right="0"/>
        <w:rPr>
          <w:rFonts w:ascii="Arial" w:hAnsi="Arial" w:cs="Arial"/>
          <w:b/>
          <w:bCs/>
          <w:color w:val="auto"/>
          <w:szCs w:val="22"/>
          <w:rPrChange w:id="488"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489" w:author="Mateja Kreačič Ajster" w:date="2025-06-02T10:41:00Z" w16du:dateUtc="2025-06-02T08:41:00Z">
            <w:rPr>
              <w:rFonts w:ascii="Arial" w:hAnsi="Arial" w:cs="Arial"/>
              <w:b/>
              <w:bCs/>
              <w:szCs w:val="22"/>
            </w:rPr>
          </w:rPrChange>
        </w:rPr>
        <w:t xml:space="preserve">POGODBENA VREDNOST DEL </w:t>
      </w:r>
    </w:p>
    <w:p w14:paraId="2D8B2E52" w14:textId="77777777" w:rsidR="0030794B" w:rsidRPr="00E17E9F" w:rsidRDefault="00F6605B">
      <w:pPr>
        <w:spacing w:after="0" w:line="259" w:lineRule="auto"/>
        <w:ind w:left="0" w:right="0" w:firstLine="0"/>
        <w:jc w:val="left"/>
        <w:rPr>
          <w:rFonts w:ascii="Arial" w:hAnsi="Arial" w:cs="Arial"/>
          <w:color w:val="auto"/>
          <w:szCs w:val="22"/>
          <w:rPrChange w:id="490" w:author="Mateja Kreačič Ajster" w:date="2025-06-02T10:41:00Z" w16du:dateUtc="2025-06-02T08:41:00Z">
            <w:rPr>
              <w:rFonts w:ascii="Arial" w:hAnsi="Arial" w:cs="Arial"/>
              <w:szCs w:val="22"/>
            </w:rPr>
          </w:rPrChange>
        </w:rPr>
      </w:pPr>
      <w:r w:rsidRPr="00E17E9F">
        <w:rPr>
          <w:rFonts w:ascii="Arial" w:hAnsi="Arial" w:cs="Arial"/>
          <w:color w:val="auto"/>
          <w:szCs w:val="22"/>
          <w:rPrChange w:id="491" w:author="Mateja Kreačič Ajster" w:date="2025-06-02T10:41:00Z" w16du:dateUtc="2025-06-02T08:41:00Z">
            <w:rPr>
              <w:rFonts w:ascii="Arial" w:hAnsi="Arial" w:cs="Arial"/>
              <w:szCs w:val="22"/>
            </w:rPr>
          </w:rPrChange>
        </w:rPr>
        <w:t xml:space="preserve"> </w:t>
      </w:r>
    </w:p>
    <w:p w14:paraId="4F7CB9DC" w14:textId="66158C89" w:rsidR="0030794B" w:rsidRPr="00E17E9F" w:rsidRDefault="00F5610D">
      <w:pPr>
        <w:spacing w:after="3" w:line="259" w:lineRule="auto"/>
        <w:ind w:left="311" w:right="5"/>
        <w:jc w:val="center"/>
        <w:rPr>
          <w:rFonts w:ascii="Arial" w:hAnsi="Arial" w:cs="Arial"/>
          <w:color w:val="auto"/>
          <w:szCs w:val="22"/>
          <w:rPrChange w:id="492" w:author="Mateja Kreačič Ajster" w:date="2025-06-02T10:41:00Z" w16du:dateUtc="2025-06-02T08:41:00Z">
            <w:rPr>
              <w:rFonts w:ascii="Arial" w:hAnsi="Arial" w:cs="Arial"/>
              <w:szCs w:val="22"/>
            </w:rPr>
          </w:rPrChange>
        </w:rPr>
      </w:pPr>
      <w:r w:rsidRPr="00E17E9F">
        <w:rPr>
          <w:rFonts w:ascii="Arial" w:hAnsi="Arial" w:cs="Arial"/>
          <w:color w:val="auto"/>
          <w:szCs w:val="22"/>
          <w:rPrChange w:id="493" w:author="Mateja Kreačič Ajster" w:date="2025-06-02T10:41:00Z" w16du:dateUtc="2025-06-02T08:41:00Z">
            <w:rPr>
              <w:rFonts w:ascii="Arial" w:hAnsi="Arial" w:cs="Arial"/>
              <w:szCs w:val="22"/>
            </w:rPr>
          </w:rPrChange>
        </w:rPr>
        <w:t>13</w:t>
      </w:r>
      <w:r w:rsidR="00F6605B" w:rsidRPr="00E17E9F">
        <w:rPr>
          <w:rFonts w:ascii="Arial" w:hAnsi="Arial" w:cs="Arial"/>
          <w:color w:val="auto"/>
          <w:szCs w:val="22"/>
          <w:rPrChange w:id="494" w:author="Mateja Kreačič Ajster" w:date="2025-06-02T10:41:00Z" w16du:dateUtc="2025-06-02T08:41:00Z">
            <w:rPr>
              <w:rFonts w:ascii="Arial" w:hAnsi="Arial" w:cs="Arial"/>
              <w:szCs w:val="22"/>
            </w:rPr>
          </w:rPrChange>
        </w:rPr>
        <w:t xml:space="preserve">. člen </w:t>
      </w:r>
    </w:p>
    <w:p w14:paraId="7EF2FDFE" w14:textId="77777777" w:rsidR="0030794B" w:rsidRPr="00E17E9F" w:rsidRDefault="00F6605B">
      <w:pPr>
        <w:ind w:left="-5" w:right="45"/>
        <w:rPr>
          <w:rFonts w:ascii="Arial" w:hAnsi="Arial" w:cs="Arial"/>
          <w:color w:val="auto"/>
          <w:szCs w:val="22"/>
          <w:rPrChange w:id="495" w:author="Mateja Kreačič Ajster" w:date="2025-06-02T10:41:00Z" w16du:dateUtc="2025-06-02T08:41:00Z">
            <w:rPr>
              <w:rFonts w:ascii="Arial" w:hAnsi="Arial" w:cs="Arial"/>
              <w:szCs w:val="22"/>
            </w:rPr>
          </w:rPrChange>
        </w:rPr>
      </w:pPr>
      <w:r w:rsidRPr="00E17E9F">
        <w:rPr>
          <w:rFonts w:ascii="Arial" w:hAnsi="Arial" w:cs="Arial"/>
          <w:color w:val="auto"/>
          <w:szCs w:val="22"/>
          <w:rPrChange w:id="496" w:author="Mateja Kreačič Ajster" w:date="2025-06-02T10:41:00Z" w16du:dateUtc="2025-06-02T08:41:00Z">
            <w:rPr>
              <w:rFonts w:ascii="Arial" w:hAnsi="Arial" w:cs="Arial"/>
              <w:szCs w:val="22"/>
            </w:rPr>
          </w:rPrChange>
        </w:rPr>
        <w:t xml:space="preserve">Vrednost pogodbenih del je dogovorjena in vezana na pogodbeni predračun izvajalca s podrobno specifikacijo naročila številka ______________________ z dne ________________, in znaša </w:t>
      </w:r>
    </w:p>
    <w:p w14:paraId="4B06E7A4" w14:textId="77777777" w:rsidR="0030794B" w:rsidRPr="00E17E9F" w:rsidRDefault="00F6605B">
      <w:pPr>
        <w:spacing w:after="0" w:line="259" w:lineRule="auto"/>
        <w:ind w:left="0" w:right="0" w:firstLine="0"/>
        <w:jc w:val="left"/>
        <w:rPr>
          <w:rFonts w:ascii="Arial" w:hAnsi="Arial" w:cs="Arial"/>
          <w:color w:val="auto"/>
          <w:szCs w:val="22"/>
          <w:rPrChange w:id="497" w:author="Mateja Kreačič Ajster" w:date="2025-06-02T10:41:00Z" w16du:dateUtc="2025-06-02T08:41:00Z">
            <w:rPr>
              <w:rFonts w:ascii="Arial" w:hAnsi="Arial" w:cs="Arial"/>
              <w:szCs w:val="22"/>
            </w:rPr>
          </w:rPrChange>
        </w:rPr>
      </w:pPr>
      <w:r w:rsidRPr="00E17E9F">
        <w:rPr>
          <w:rFonts w:ascii="Arial" w:hAnsi="Arial" w:cs="Arial"/>
          <w:color w:val="auto"/>
          <w:szCs w:val="22"/>
          <w:rPrChange w:id="498" w:author="Mateja Kreačič Ajster" w:date="2025-06-02T10:41:00Z" w16du:dateUtc="2025-06-02T08:41:00Z">
            <w:rPr>
              <w:rFonts w:ascii="Arial" w:hAnsi="Arial" w:cs="Arial"/>
              <w:szCs w:val="22"/>
            </w:rPr>
          </w:rPrChange>
        </w:rPr>
        <w:t xml:space="preserve"> </w:t>
      </w:r>
    </w:p>
    <w:tbl>
      <w:tblPr>
        <w:tblStyle w:val="TableGrid"/>
        <w:tblW w:w="9523" w:type="dxa"/>
        <w:tblInd w:w="-108" w:type="dxa"/>
        <w:tblCellMar>
          <w:top w:w="46" w:type="dxa"/>
        </w:tblCellMar>
        <w:tblLook w:val="04A0" w:firstRow="1" w:lastRow="0" w:firstColumn="1" w:lastColumn="0" w:noHBand="0" w:noVBand="1"/>
      </w:tblPr>
      <w:tblGrid>
        <w:gridCol w:w="558"/>
        <w:gridCol w:w="1613"/>
        <w:gridCol w:w="1224"/>
        <w:gridCol w:w="1126"/>
        <w:gridCol w:w="4245"/>
        <w:gridCol w:w="757"/>
      </w:tblGrid>
      <w:tr w:rsidR="00E17E9F" w:rsidRPr="00E17E9F" w14:paraId="59B7E30C" w14:textId="77777777">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14:paraId="62F16DD8" w14:textId="77777777" w:rsidR="0030794B" w:rsidRPr="00E17E9F" w:rsidRDefault="00F6605B">
            <w:pPr>
              <w:spacing w:after="0" w:line="259" w:lineRule="auto"/>
              <w:ind w:left="0" w:right="0" w:firstLine="0"/>
              <w:jc w:val="center"/>
              <w:rPr>
                <w:rFonts w:ascii="Arial" w:hAnsi="Arial" w:cs="Arial"/>
                <w:color w:val="auto"/>
                <w:szCs w:val="22"/>
                <w:rPrChange w:id="499" w:author="Mateja Kreačič Ajster" w:date="2025-06-02T10:41:00Z" w16du:dateUtc="2025-06-02T08:41:00Z">
                  <w:rPr>
                    <w:rFonts w:ascii="Arial" w:hAnsi="Arial" w:cs="Arial"/>
                    <w:szCs w:val="22"/>
                  </w:rPr>
                </w:rPrChange>
              </w:rPr>
            </w:pPr>
            <w:r w:rsidRPr="00E17E9F">
              <w:rPr>
                <w:rFonts w:ascii="Arial" w:hAnsi="Arial" w:cs="Arial"/>
                <w:color w:val="auto"/>
                <w:szCs w:val="22"/>
                <w:rPrChange w:id="500" w:author="Mateja Kreačič Ajster" w:date="2025-06-02T10:41:00Z" w16du:dateUtc="2025-06-02T08:41:00Z">
                  <w:rPr>
                    <w:rFonts w:ascii="Arial" w:hAnsi="Arial" w:cs="Arial"/>
                    <w:szCs w:val="22"/>
                  </w:rPr>
                </w:rPrChange>
              </w:rPr>
              <w:t xml:space="preserve">1 </w:t>
            </w:r>
          </w:p>
        </w:tc>
        <w:tc>
          <w:tcPr>
            <w:tcW w:w="3960" w:type="dxa"/>
            <w:gridSpan w:val="3"/>
            <w:tcBorders>
              <w:top w:val="single" w:sz="4" w:space="0" w:color="000000"/>
              <w:left w:val="single" w:sz="4" w:space="0" w:color="000000"/>
              <w:bottom w:val="single" w:sz="4" w:space="0" w:color="000000"/>
              <w:right w:val="single" w:sz="4" w:space="0" w:color="000000"/>
            </w:tcBorders>
          </w:tcPr>
          <w:p w14:paraId="630FED8E" w14:textId="77777777" w:rsidR="0030794B" w:rsidRPr="00E17E9F" w:rsidRDefault="00F6605B">
            <w:pPr>
              <w:spacing w:after="0" w:line="259" w:lineRule="auto"/>
              <w:ind w:left="0" w:right="3" w:firstLine="0"/>
              <w:jc w:val="center"/>
              <w:rPr>
                <w:rFonts w:ascii="Arial" w:hAnsi="Arial" w:cs="Arial"/>
                <w:color w:val="auto"/>
                <w:szCs w:val="22"/>
                <w:rPrChange w:id="501" w:author="Mateja Kreačič Ajster" w:date="2025-06-02T10:41:00Z" w16du:dateUtc="2025-06-02T08:41:00Z">
                  <w:rPr>
                    <w:rFonts w:ascii="Arial" w:hAnsi="Arial" w:cs="Arial"/>
                    <w:szCs w:val="22"/>
                  </w:rPr>
                </w:rPrChange>
              </w:rPr>
            </w:pPr>
            <w:r w:rsidRPr="00E17E9F">
              <w:rPr>
                <w:rFonts w:ascii="Arial" w:hAnsi="Arial" w:cs="Arial"/>
                <w:color w:val="auto"/>
                <w:szCs w:val="22"/>
                <w:rPrChange w:id="502" w:author="Mateja Kreačič Ajster" w:date="2025-06-02T10:41:00Z" w16du:dateUtc="2025-06-02T08:41:00Z">
                  <w:rPr>
                    <w:rFonts w:ascii="Arial" w:hAnsi="Arial" w:cs="Arial"/>
                    <w:szCs w:val="22"/>
                  </w:rPr>
                </w:rPrChange>
              </w:rPr>
              <w:t xml:space="preserve">Pogodbena cena brez DDV  </w:t>
            </w:r>
          </w:p>
          <w:p w14:paraId="7519449D" w14:textId="77777777" w:rsidR="0030794B" w:rsidRPr="00E17E9F" w:rsidRDefault="00F6605B">
            <w:pPr>
              <w:spacing w:after="0" w:line="259" w:lineRule="auto"/>
              <w:ind w:left="56" w:right="0" w:firstLine="0"/>
              <w:jc w:val="center"/>
              <w:rPr>
                <w:rFonts w:ascii="Arial" w:hAnsi="Arial" w:cs="Arial"/>
                <w:color w:val="auto"/>
                <w:szCs w:val="22"/>
                <w:rPrChange w:id="503" w:author="Mateja Kreačič Ajster" w:date="2025-06-02T10:41:00Z" w16du:dateUtc="2025-06-02T08:41:00Z">
                  <w:rPr>
                    <w:rFonts w:ascii="Arial" w:hAnsi="Arial" w:cs="Arial"/>
                    <w:szCs w:val="22"/>
                  </w:rPr>
                </w:rPrChange>
              </w:rPr>
            </w:pPr>
            <w:r w:rsidRPr="00E17E9F">
              <w:rPr>
                <w:rFonts w:ascii="Arial" w:hAnsi="Arial" w:cs="Arial"/>
                <w:color w:val="auto"/>
                <w:szCs w:val="22"/>
                <w:rPrChange w:id="504" w:author="Mateja Kreačič Ajster" w:date="2025-06-02T10:41:00Z" w16du:dateUtc="2025-06-02T08:41:00Z">
                  <w:rPr>
                    <w:rFonts w:ascii="Arial" w:hAnsi="Arial" w:cs="Arial"/>
                    <w:szCs w:val="22"/>
                  </w:rPr>
                </w:rPrChange>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656A27AE" w14:textId="77777777" w:rsidR="0030794B" w:rsidRPr="00E17E9F" w:rsidRDefault="00F6605B">
            <w:pPr>
              <w:spacing w:after="0" w:line="259" w:lineRule="auto"/>
              <w:ind w:left="58" w:right="0" w:firstLine="0"/>
              <w:jc w:val="center"/>
              <w:rPr>
                <w:rFonts w:ascii="Arial" w:hAnsi="Arial" w:cs="Arial"/>
                <w:color w:val="auto"/>
                <w:szCs w:val="22"/>
                <w:rPrChange w:id="505" w:author="Mateja Kreačič Ajster" w:date="2025-06-02T10:41:00Z" w16du:dateUtc="2025-06-02T08:41:00Z">
                  <w:rPr>
                    <w:rFonts w:ascii="Arial" w:hAnsi="Arial" w:cs="Arial"/>
                    <w:szCs w:val="22"/>
                  </w:rPr>
                </w:rPrChange>
              </w:rPr>
            </w:pPr>
            <w:r w:rsidRPr="00E17E9F">
              <w:rPr>
                <w:rFonts w:ascii="Arial" w:hAnsi="Arial" w:cs="Arial"/>
                <w:color w:val="auto"/>
                <w:szCs w:val="22"/>
                <w:rPrChange w:id="506" w:author="Mateja Kreačič Ajster" w:date="2025-06-02T10:41:00Z" w16du:dateUtc="2025-06-02T08:41:00Z">
                  <w:rPr>
                    <w:rFonts w:ascii="Arial" w:hAnsi="Arial" w:cs="Arial"/>
                    <w:szCs w:val="22"/>
                  </w:rPr>
                </w:rPrChange>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348126BD" w14:textId="77777777" w:rsidR="0030794B" w:rsidRPr="00E17E9F" w:rsidRDefault="00F6605B">
            <w:pPr>
              <w:spacing w:after="0" w:line="259" w:lineRule="auto"/>
              <w:ind w:left="145" w:right="0" w:firstLine="0"/>
              <w:jc w:val="left"/>
              <w:rPr>
                <w:rFonts w:ascii="Arial" w:hAnsi="Arial" w:cs="Arial"/>
                <w:color w:val="auto"/>
                <w:szCs w:val="22"/>
                <w:rPrChange w:id="507" w:author="Mateja Kreačič Ajster" w:date="2025-06-02T10:41:00Z" w16du:dateUtc="2025-06-02T08:41:00Z">
                  <w:rPr>
                    <w:rFonts w:ascii="Arial" w:hAnsi="Arial" w:cs="Arial"/>
                    <w:szCs w:val="22"/>
                  </w:rPr>
                </w:rPrChange>
              </w:rPr>
            </w:pPr>
            <w:r w:rsidRPr="00E17E9F">
              <w:rPr>
                <w:rFonts w:ascii="Arial" w:hAnsi="Arial" w:cs="Arial"/>
                <w:color w:val="auto"/>
                <w:szCs w:val="22"/>
                <w:rPrChange w:id="508" w:author="Mateja Kreačič Ajster" w:date="2025-06-02T10:41:00Z" w16du:dateUtc="2025-06-02T08:41:00Z">
                  <w:rPr>
                    <w:rFonts w:ascii="Arial" w:hAnsi="Arial" w:cs="Arial"/>
                    <w:szCs w:val="22"/>
                  </w:rPr>
                </w:rPrChange>
              </w:rPr>
              <w:t xml:space="preserve">EUR </w:t>
            </w:r>
          </w:p>
        </w:tc>
      </w:tr>
      <w:tr w:rsidR="00E17E9F" w:rsidRPr="00E17E9F" w14:paraId="469D0FCA" w14:textId="77777777">
        <w:trPr>
          <w:trHeight w:val="259"/>
        </w:trPr>
        <w:tc>
          <w:tcPr>
            <w:tcW w:w="559" w:type="dxa"/>
            <w:vMerge w:val="restart"/>
            <w:tcBorders>
              <w:top w:val="single" w:sz="4" w:space="0" w:color="000000"/>
              <w:left w:val="single" w:sz="4" w:space="0" w:color="000000"/>
              <w:bottom w:val="single" w:sz="4" w:space="0" w:color="000000"/>
              <w:right w:val="single" w:sz="4" w:space="0" w:color="000000"/>
            </w:tcBorders>
            <w:vAlign w:val="center"/>
          </w:tcPr>
          <w:p w14:paraId="7E8E1AA6" w14:textId="77777777" w:rsidR="0030794B" w:rsidRPr="00E17E9F" w:rsidRDefault="00F6605B">
            <w:pPr>
              <w:spacing w:after="0" w:line="259" w:lineRule="auto"/>
              <w:ind w:left="0" w:right="0" w:firstLine="0"/>
              <w:jc w:val="center"/>
              <w:rPr>
                <w:rFonts w:ascii="Arial" w:hAnsi="Arial" w:cs="Arial"/>
                <w:color w:val="auto"/>
                <w:szCs w:val="22"/>
                <w:rPrChange w:id="509" w:author="Mateja Kreačič Ajster" w:date="2025-06-02T10:41:00Z" w16du:dateUtc="2025-06-02T08:41:00Z">
                  <w:rPr>
                    <w:rFonts w:ascii="Arial" w:hAnsi="Arial" w:cs="Arial"/>
                    <w:szCs w:val="22"/>
                  </w:rPr>
                </w:rPrChange>
              </w:rPr>
            </w:pPr>
            <w:r w:rsidRPr="00E17E9F">
              <w:rPr>
                <w:rFonts w:ascii="Arial" w:hAnsi="Arial" w:cs="Arial"/>
                <w:color w:val="auto"/>
                <w:szCs w:val="22"/>
                <w:rPrChange w:id="510" w:author="Mateja Kreačič Ajster" w:date="2025-06-02T10:41:00Z" w16du:dateUtc="2025-06-02T08:41:00Z">
                  <w:rPr>
                    <w:rFonts w:ascii="Arial" w:hAnsi="Arial" w:cs="Arial"/>
                    <w:szCs w:val="22"/>
                  </w:rPr>
                </w:rPrChange>
              </w:rPr>
              <w:t xml:space="preserve">2 </w:t>
            </w:r>
          </w:p>
        </w:tc>
        <w:tc>
          <w:tcPr>
            <w:tcW w:w="3960" w:type="dxa"/>
            <w:gridSpan w:val="3"/>
            <w:tcBorders>
              <w:top w:val="single" w:sz="4" w:space="0" w:color="000000"/>
              <w:left w:val="single" w:sz="4" w:space="0" w:color="000000"/>
              <w:bottom w:val="nil"/>
              <w:right w:val="single" w:sz="4" w:space="0" w:color="000000"/>
            </w:tcBorders>
          </w:tcPr>
          <w:p w14:paraId="2CA14399" w14:textId="77777777" w:rsidR="0030794B" w:rsidRPr="00E17E9F" w:rsidRDefault="00F6605B">
            <w:pPr>
              <w:spacing w:after="0" w:line="259" w:lineRule="auto"/>
              <w:ind w:left="56" w:right="0" w:firstLine="0"/>
              <w:jc w:val="center"/>
              <w:rPr>
                <w:rFonts w:ascii="Arial" w:hAnsi="Arial" w:cs="Arial"/>
                <w:color w:val="auto"/>
                <w:szCs w:val="22"/>
                <w:rPrChange w:id="511" w:author="Mateja Kreačič Ajster" w:date="2025-06-02T10:41:00Z" w16du:dateUtc="2025-06-02T08:41:00Z">
                  <w:rPr>
                    <w:rFonts w:ascii="Arial" w:hAnsi="Arial" w:cs="Arial"/>
                    <w:szCs w:val="22"/>
                  </w:rPr>
                </w:rPrChange>
              </w:rPr>
            </w:pPr>
            <w:r w:rsidRPr="00E17E9F">
              <w:rPr>
                <w:rFonts w:ascii="Arial" w:hAnsi="Arial" w:cs="Arial"/>
                <w:color w:val="auto"/>
                <w:szCs w:val="22"/>
                <w:rPrChange w:id="512" w:author="Mateja Kreačič Ajster" w:date="2025-06-02T10:41:00Z" w16du:dateUtc="2025-06-02T08:41:00Z">
                  <w:rPr>
                    <w:rFonts w:ascii="Arial" w:hAnsi="Arial" w:cs="Arial"/>
                    <w:szCs w:val="22"/>
                  </w:rPr>
                </w:rPrChange>
              </w:rPr>
              <w:t xml:space="preserve"> </w:t>
            </w:r>
          </w:p>
        </w:tc>
        <w:tc>
          <w:tcPr>
            <w:tcW w:w="4247" w:type="dxa"/>
            <w:vMerge w:val="restart"/>
            <w:tcBorders>
              <w:top w:val="single" w:sz="4" w:space="0" w:color="000000"/>
              <w:left w:val="single" w:sz="4" w:space="0" w:color="000000"/>
              <w:bottom w:val="single" w:sz="4" w:space="0" w:color="000000"/>
              <w:right w:val="single" w:sz="4" w:space="0" w:color="000000"/>
            </w:tcBorders>
            <w:shd w:val="clear" w:color="auto" w:fill="DFDFDF"/>
            <w:vAlign w:val="center"/>
          </w:tcPr>
          <w:p w14:paraId="41AB10A2" w14:textId="77777777" w:rsidR="0030794B" w:rsidRPr="00E17E9F" w:rsidRDefault="00F6605B">
            <w:pPr>
              <w:spacing w:after="0" w:line="259" w:lineRule="auto"/>
              <w:ind w:left="58" w:right="0" w:firstLine="0"/>
              <w:jc w:val="center"/>
              <w:rPr>
                <w:rFonts w:ascii="Arial" w:hAnsi="Arial" w:cs="Arial"/>
                <w:color w:val="auto"/>
                <w:szCs w:val="22"/>
                <w:rPrChange w:id="513" w:author="Mateja Kreačič Ajster" w:date="2025-06-02T10:41:00Z" w16du:dateUtc="2025-06-02T08:41:00Z">
                  <w:rPr>
                    <w:rFonts w:ascii="Arial" w:hAnsi="Arial" w:cs="Arial"/>
                    <w:szCs w:val="22"/>
                  </w:rPr>
                </w:rPrChange>
              </w:rPr>
            </w:pPr>
            <w:r w:rsidRPr="00E17E9F">
              <w:rPr>
                <w:rFonts w:ascii="Arial" w:hAnsi="Arial" w:cs="Arial"/>
                <w:color w:val="auto"/>
                <w:szCs w:val="22"/>
                <w:rPrChange w:id="514" w:author="Mateja Kreačič Ajster" w:date="2025-06-02T10:41:00Z" w16du:dateUtc="2025-06-02T08:41:00Z">
                  <w:rPr>
                    <w:rFonts w:ascii="Arial" w:hAnsi="Arial" w:cs="Arial"/>
                    <w:szCs w:val="22"/>
                  </w:rPr>
                </w:rPrChange>
              </w:rPr>
              <w:t xml:space="preserve"> </w:t>
            </w:r>
          </w:p>
        </w:tc>
        <w:tc>
          <w:tcPr>
            <w:tcW w:w="757" w:type="dxa"/>
            <w:vMerge w:val="restart"/>
            <w:tcBorders>
              <w:top w:val="single" w:sz="4" w:space="0" w:color="000000"/>
              <w:left w:val="single" w:sz="4" w:space="0" w:color="000000"/>
              <w:bottom w:val="single" w:sz="4" w:space="0" w:color="000000"/>
              <w:right w:val="single" w:sz="4" w:space="0" w:color="000000"/>
            </w:tcBorders>
            <w:vAlign w:val="center"/>
          </w:tcPr>
          <w:p w14:paraId="5AA9FEB3" w14:textId="77777777" w:rsidR="0030794B" w:rsidRPr="00E17E9F" w:rsidRDefault="00F6605B">
            <w:pPr>
              <w:spacing w:after="0" w:line="259" w:lineRule="auto"/>
              <w:ind w:left="145" w:right="0" w:firstLine="0"/>
              <w:jc w:val="left"/>
              <w:rPr>
                <w:rFonts w:ascii="Arial" w:hAnsi="Arial" w:cs="Arial"/>
                <w:color w:val="auto"/>
                <w:szCs w:val="22"/>
                <w:rPrChange w:id="515" w:author="Mateja Kreačič Ajster" w:date="2025-06-02T10:41:00Z" w16du:dateUtc="2025-06-02T08:41:00Z">
                  <w:rPr>
                    <w:rFonts w:ascii="Arial" w:hAnsi="Arial" w:cs="Arial"/>
                    <w:szCs w:val="22"/>
                  </w:rPr>
                </w:rPrChange>
              </w:rPr>
            </w:pPr>
            <w:r w:rsidRPr="00E17E9F">
              <w:rPr>
                <w:rFonts w:ascii="Arial" w:hAnsi="Arial" w:cs="Arial"/>
                <w:color w:val="auto"/>
                <w:szCs w:val="22"/>
                <w:rPrChange w:id="516" w:author="Mateja Kreačič Ajster" w:date="2025-06-02T10:41:00Z" w16du:dateUtc="2025-06-02T08:41:00Z">
                  <w:rPr>
                    <w:rFonts w:ascii="Arial" w:hAnsi="Arial" w:cs="Arial"/>
                    <w:szCs w:val="22"/>
                  </w:rPr>
                </w:rPrChange>
              </w:rPr>
              <w:t xml:space="preserve">EUR </w:t>
            </w:r>
          </w:p>
        </w:tc>
      </w:tr>
      <w:tr w:rsidR="00E17E9F" w:rsidRPr="00E17E9F" w14:paraId="44FDF857" w14:textId="77777777">
        <w:trPr>
          <w:trHeight w:val="257"/>
        </w:trPr>
        <w:tc>
          <w:tcPr>
            <w:tcW w:w="0" w:type="auto"/>
            <w:vMerge/>
            <w:tcBorders>
              <w:top w:val="nil"/>
              <w:left w:val="single" w:sz="4" w:space="0" w:color="000000"/>
              <w:bottom w:val="single" w:sz="4" w:space="0" w:color="000000"/>
              <w:right w:val="single" w:sz="4" w:space="0" w:color="000000"/>
            </w:tcBorders>
          </w:tcPr>
          <w:p w14:paraId="12738E67" w14:textId="77777777" w:rsidR="0030794B" w:rsidRPr="00E17E9F" w:rsidRDefault="0030794B">
            <w:pPr>
              <w:spacing w:after="160" w:line="259" w:lineRule="auto"/>
              <w:ind w:left="0" w:right="0" w:firstLine="0"/>
              <w:jc w:val="left"/>
              <w:rPr>
                <w:rFonts w:ascii="Arial" w:hAnsi="Arial" w:cs="Arial"/>
                <w:color w:val="auto"/>
                <w:szCs w:val="22"/>
                <w:rPrChange w:id="517" w:author="Mateja Kreačič Ajster" w:date="2025-06-02T10:41:00Z" w16du:dateUtc="2025-06-02T08:41:00Z">
                  <w:rPr>
                    <w:rFonts w:ascii="Arial" w:hAnsi="Arial" w:cs="Arial"/>
                    <w:szCs w:val="22"/>
                  </w:rPr>
                </w:rPrChange>
              </w:rPr>
            </w:pPr>
          </w:p>
        </w:tc>
        <w:tc>
          <w:tcPr>
            <w:tcW w:w="1613" w:type="dxa"/>
            <w:tcBorders>
              <w:top w:val="nil"/>
              <w:left w:val="single" w:sz="4" w:space="0" w:color="000000"/>
              <w:bottom w:val="single" w:sz="4" w:space="0" w:color="000000"/>
              <w:right w:val="nil"/>
            </w:tcBorders>
          </w:tcPr>
          <w:p w14:paraId="762ACCF9" w14:textId="77777777" w:rsidR="0030794B" w:rsidRPr="00E17E9F" w:rsidRDefault="00F6605B">
            <w:pPr>
              <w:spacing w:after="0" w:line="259" w:lineRule="auto"/>
              <w:ind w:left="0" w:right="64" w:firstLine="0"/>
              <w:jc w:val="right"/>
              <w:rPr>
                <w:rFonts w:ascii="Arial" w:hAnsi="Arial" w:cs="Arial"/>
                <w:color w:val="auto"/>
                <w:szCs w:val="22"/>
                <w:rPrChange w:id="518" w:author="Mateja Kreačič Ajster" w:date="2025-06-02T10:41:00Z" w16du:dateUtc="2025-06-02T08:41:00Z">
                  <w:rPr>
                    <w:rFonts w:ascii="Arial" w:hAnsi="Arial" w:cs="Arial"/>
                    <w:szCs w:val="22"/>
                  </w:rPr>
                </w:rPrChange>
              </w:rPr>
            </w:pPr>
            <w:r w:rsidRPr="00E17E9F">
              <w:rPr>
                <w:rFonts w:ascii="Arial" w:hAnsi="Arial" w:cs="Arial"/>
                <w:color w:val="auto"/>
                <w:szCs w:val="22"/>
                <w:rPrChange w:id="519" w:author="Mateja Kreačič Ajster" w:date="2025-06-02T10:41:00Z" w16du:dateUtc="2025-06-02T08:41:00Z">
                  <w:rPr>
                    <w:rFonts w:ascii="Arial" w:hAnsi="Arial" w:cs="Arial"/>
                    <w:szCs w:val="22"/>
                  </w:rPr>
                </w:rPrChange>
              </w:rPr>
              <w:t xml:space="preserve">Popust </w:t>
            </w:r>
          </w:p>
        </w:tc>
        <w:tc>
          <w:tcPr>
            <w:tcW w:w="1222" w:type="dxa"/>
            <w:tcBorders>
              <w:top w:val="nil"/>
              <w:left w:val="nil"/>
              <w:bottom w:val="single" w:sz="4" w:space="0" w:color="000000"/>
              <w:right w:val="nil"/>
            </w:tcBorders>
            <w:shd w:val="clear" w:color="auto" w:fill="C0C0C0"/>
          </w:tcPr>
          <w:p w14:paraId="63065834" w14:textId="77777777" w:rsidR="0030794B" w:rsidRPr="00E17E9F" w:rsidRDefault="00F6605B">
            <w:pPr>
              <w:spacing w:after="0" w:line="259" w:lineRule="auto"/>
              <w:ind w:left="0" w:right="-2" w:firstLine="0"/>
              <w:rPr>
                <w:rFonts w:ascii="Arial" w:hAnsi="Arial" w:cs="Arial"/>
                <w:color w:val="auto"/>
                <w:szCs w:val="22"/>
                <w:rPrChange w:id="520" w:author="Mateja Kreačič Ajster" w:date="2025-06-02T10:41:00Z" w16du:dateUtc="2025-06-02T08:41:00Z">
                  <w:rPr>
                    <w:rFonts w:ascii="Arial" w:hAnsi="Arial" w:cs="Arial"/>
                    <w:szCs w:val="22"/>
                  </w:rPr>
                </w:rPrChange>
              </w:rPr>
            </w:pPr>
            <w:r w:rsidRPr="00E17E9F">
              <w:rPr>
                <w:rFonts w:ascii="Arial" w:hAnsi="Arial" w:cs="Arial"/>
                <w:color w:val="auto"/>
                <w:szCs w:val="22"/>
                <w:rPrChange w:id="521" w:author="Mateja Kreačič Ajster" w:date="2025-06-02T10:41:00Z" w16du:dateUtc="2025-06-02T08:41:00Z">
                  <w:rPr>
                    <w:rFonts w:ascii="Arial" w:hAnsi="Arial" w:cs="Arial"/>
                    <w:szCs w:val="22"/>
                  </w:rPr>
                </w:rPrChange>
              </w:rPr>
              <w:t>__________</w:t>
            </w:r>
          </w:p>
        </w:tc>
        <w:tc>
          <w:tcPr>
            <w:tcW w:w="1126" w:type="dxa"/>
            <w:tcBorders>
              <w:top w:val="nil"/>
              <w:left w:val="nil"/>
              <w:bottom w:val="single" w:sz="4" w:space="0" w:color="000000"/>
              <w:right w:val="single" w:sz="4" w:space="0" w:color="000000"/>
            </w:tcBorders>
          </w:tcPr>
          <w:p w14:paraId="0572A487" w14:textId="77777777" w:rsidR="0030794B" w:rsidRPr="00E17E9F" w:rsidRDefault="00F6605B">
            <w:pPr>
              <w:spacing w:after="0" w:line="259" w:lineRule="auto"/>
              <w:ind w:left="0" w:right="0" w:firstLine="0"/>
              <w:jc w:val="left"/>
              <w:rPr>
                <w:rFonts w:ascii="Arial" w:hAnsi="Arial" w:cs="Arial"/>
                <w:color w:val="auto"/>
                <w:szCs w:val="22"/>
                <w:rPrChange w:id="522" w:author="Mateja Kreačič Ajster" w:date="2025-06-02T10:41:00Z" w16du:dateUtc="2025-06-02T08:41:00Z">
                  <w:rPr>
                    <w:rFonts w:ascii="Arial" w:hAnsi="Arial" w:cs="Arial"/>
                    <w:szCs w:val="22"/>
                  </w:rPr>
                </w:rPrChange>
              </w:rPr>
            </w:pPr>
            <w:r w:rsidRPr="00E17E9F">
              <w:rPr>
                <w:rFonts w:ascii="Arial" w:hAnsi="Arial" w:cs="Arial"/>
                <w:color w:val="auto"/>
                <w:szCs w:val="22"/>
                <w:rPrChange w:id="523" w:author="Mateja Kreačič Ajster" w:date="2025-06-02T10:41:00Z" w16du:dateUtc="2025-06-02T08:41:00Z">
                  <w:rPr>
                    <w:rFonts w:ascii="Arial" w:hAnsi="Arial" w:cs="Arial"/>
                    <w:szCs w:val="22"/>
                  </w:rPr>
                </w:rPrChange>
              </w:rPr>
              <w:t xml:space="preserve"> % </w:t>
            </w:r>
          </w:p>
        </w:tc>
        <w:tc>
          <w:tcPr>
            <w:tcW w:w="0" w:type="auto"/>
            <w:vMerge/>
            <w:tcBorders>
              <w:top w:val="nil"/>
              <w:left w:val="single" w:sz="4" w:space="0" w:color="000000"/>
              <w:bottom w:val="single" w:sz="4" w:space="0" w:color="000000"/>
              <w:right w:val="single" w:sz="4" w:space="0" w:color="000000"/>
            </w:tcBorders>
          </w:tcPr>
          <w:p w14:paraId="1A1E7628" w14:textId="77777777" w:rsidR="0030794B" w:rsidRPr="00E17E9F" w:rsidRDefault="0030794B">
            <w:pPr>
              <w:spacing w:after="160" w:line="259" w:lineRule="auto"/>
              <w:ind w:left="0" w:right="0" w:firstLine="0"/>
              <w:jc w:val="left"/>
              <w:rPr>
                <w:rFonts w:ascii="Arial" w:hAnsi="Arial" w:cs="Arial"/>
                <w:color w:val="auto"/>
                <w:szCs w:val="22"/>
                <w:rPrChange w:id="524" w:author="Mateja Kreačič Ajster" w:date="2025-06-02T10:41:00Z" w16du:dateUtc="2025-06-02T08:41:00Z">
                  <w:rPr>
                    <w:rFonts w:ascii="Arial" w:hAnsi="Arial" w:cs="Arial"/>
                    <w:szCs w:val="22"/>
                  </w:rPr>
                </w:rPrChange>
              </w:rPr>
            </w:pPr>
          </w:p>
        </w:tc>
        <w:tc>
          <w:tcPr>
            <w:tcW w:w="0" w:type="auto"/>
            <w:vMerge/>
            <w:tcBorders>
              <w:top w:val="nil"/>
              <w:left w:val="single" w:sz="4" w:space="0" w:color="000000"/>
              <w:bottom w:val="single" w:sz="4" w:space="0" w:color="000000"/>
              <w:right w:val="single" w:sz="4" w:space="0" w:color="000000"/>
            </w:tcBorders>
          </w:tcPr>
          <w:p w14:paraId="1DA7AF54" w14:textId="77777777" w:rsidR="0030794B" w:rsidRPr="00E17E9F" w:rsidRDefault="0030794B">
            <w:pPr>
              <w:spacing w:after="160" w:line="259" w:lineRule="auto"/>
              <w:ind w:left="0" w:right="0" w:firstLine="0"/>
              <w:jc w:val="left"/>
              <w:rPr>
                <w:rFonts w:ascii="Arial" w:hAnsi="Arial" w:cs="Arial"/>
                <w:color w:val="auto"/>
                <w:szCs w:val="22"/>
                <w:rPrChange w:id="525" w:author="Mateja Kreačič Ajster" w:date="2025-06-02T10:41:00Z" w16du:dateUtc="2025-06-02T08:41:00Z">
                  <w:rPr>
                    <w:rFonts w:ascii="Arial" w:hAnsi="Arial" w:cs="Arial"/>
                    <w:szCs w:val="22"/>
                  </w:rPr>
                </w:rPrChange>
              </w:rPr>
            </w:pPr>
          </w:p>
        </w:tc>
      </w:tr>
      <w:tr w:rsidR="00E17E9F" w:rsidRPr="00E17E9F" w14:paraId="4EFE5F51" w14:textId="77777777">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14:paraId="5E2CFEBD" w14:textId="77777777" w:rsidR="0030794B" w:rsidRPr="00E17E9F" w:rsidRDefault="00F6605B">
            <w:pPr>
              <w:spacing w:after="0" w:line="259" w:lineRule="auto"/>
              <w:ind w:left="0" w:right="0" w:firstLine="0"/>
              <w:jc w:val="center"/>
              <w:rPr>
                <w:rFonts w:ascii="Arial" w:hAnsi="Arial" w:cs="Arial"/>
                <w:color w:val="auto"/>
                <w:szCs w:val="22"/>
                <w:rPrChange w:id="526" w:author="Mateja Kreačič Ajster" w:date="2025-06-02T10:41:00Z" w16du:dateUtc="2025-06-02T08:41:00Z">
                  <w:rPr>
                    <w:rFonts w:ascii="Arial" w:hAnsi="Arial" w:cs="Arial"/>
                    <w:szCs w:val="22"/>
                  </w:rPr>
                </w:rPrChange>
              </w:rPr>
            </w:pPr>
            <w:r w:rsidRPr="00E17E9F">
              <w:rPr>
                <w:rFonts w:ascii="Arial" w:hAnsi="Arial" w:cs="Arial"/>
                <w:color w:val="auto"/>
                <w:szCs w:val="22"/>
                <w:rPrChange w:id="527" w:author="Mateja Kreačič Ajster" w:date="2025-06-02T10:41:00Z" w16du:dateUtc="2025-06-02T08:41:00Z">
                  <w:rPr>
                    <w:rFonts w:ascii="Arial" w:hAnsi="Arial" w:cs="Arial"/>
                    <w:szCs w:val="22"/>
                  </w:rPr>
                </w:rPrChange>
              </w:rPr>
              <w:t xml:space="preserve">3 </w:t>
            </w:r>
          </w:p>
        </w:tc>
        <w:tc>
          <w:tcPr>
            <w:tcW w:w="3960" w:type="dxa"/>
            <w:gridSpan w:val="3"/>
            <w:tcBorders>
              <w:top w:val="single" w:sz="4" w:space="0" w:color="000000"/>
              <w:left w:val="single" w:sz="4" w:space="0" w:color="000000"/>
              <w:bottom w:val="single" w:sz="4" w:space="0" w:color="000000"/>
              <w:right w:val="single" w:sz="4" w:space="0" w:color="000000"/>
            </w:tcBorders>
          </w:tcPr>
          <w:p w14:paraId="7F359064" w14:textId="77777777" w:rsidR="0030794B" w:rsidRPr="00E17E9F" w:rsidRDefault="00F6605B">
            <w:pPr>
              <w:spacing w:after="0" w:line="259" w:lineRule="auto"/>
              <w:ind w:left="0" w:right="5" w:firstLine="0"/>
              <w:jc w:val="center"/>
              <w:rPr>
                <w:rFonts w:ascii="Arial" w:hAnsi="Arial" w:cs="Arial"/>
                <w:color w:val="auto"/>
                <w:szCs w:val="22"/>
                <w:rPrChange w:id="528" w:author="Mateja Kreačič Ajster" w:date="2025-06-02T10:41:00Z" w16du:dateUtc="2025-06-02T08:41:00Z">
                  <w:rPr>
                    <w:rFonts w:ascii="Arial" w:hAnsi="Arial" w:cs="Arial"/>
                    <w:szCs w:val="22"/>
                  </w:rPr>
                </w:rPrChange>
              </w:rPr>
            </w:pPr>
            <w:r w:rsidRPr="00E17E9F">
              <w:rPr>
                <w:rFonts w:ascii="Arial" w:hAnsi="Arial" w:cs="Arial"/>
                <w:color w:val="auto"/>
                <w:szCs w:val="22"/>
                <w:rPrChange w:id="529" w:author="Mateja Kreačič Ajster" w:date="2025-06-02T10:41:00Z" w16du:dateUtc="2025-06-02T08:41:00Z">
                  <w:rPr>
                    <w:rFonts w:ascii="Arial" w:hAnsi="Arial" w:cs="Arial"/>
                    <w:szCs w:val="22"/>
                  </w:rPr>
                </w:rPrChange>
              </w:rPr>
              <w:t xml:space="preserve">Skupaj 1 - 2 (brez DDV) </w:t>
            </w:r>
          </w:p>
          <w:p w14:paraId="44F15692" w14:textId="77777777" w:rsidR="0030794B" w:rsidRPr="00E17E9F" w:rsidRDefault="00F6605B">
            <w:pPr>
              <w:spacing w:after="0" w:line="259" w:lineRule="auto"/>
              <w:ind w:left="56" w:right="0" w:firstLine="0"/>
              <w:jc w:val="center"/>
              <w:rPr>
                <w:rFonts w:ascii="Arial" w:hAnsi="Arial" w:cs="Arial"/>
                <w:color w:val="auto"/>
                <w:szCs w:val="22"/>
                <w:rPrChange w:id="530" w:author="Mateja Kreačič Ajster" w:date="2025-06-02T10:41:00Z" w16du:dateUtc="2025-06-02T08:41:00Z">
                  <w:rPr>
                    <w:rFonts w:ascii="Arial" w:hAnsi="Arial" w:cs="Arial"/>
                    <w:szCs w:val="22"/>
                  </w:rPr>
                </w:rPrChange>
              </w:rPr>
            </w:pPr>
            <w:r w:rsidRPr="00E17E9F">
              <w:rPr>
                <w:rFonts w:ascii="Arial" w:hAnsi="Arial" w:cs="Arial"/>
                <w:color w:val="auto"/>
                <w:szCs w:val="22"/>
                <w:rPrChange w:id="531" w:author="Mateja Kreačič Ajster" w:date="2025-06-02T10:41:00Z" w16du:dateUtc="2025-06-02T08:41:00Z">
                  <w:rPr>
                    <w:rFonts w:ascii="Arial" w:hAnsi="Arial" w:cs="Arial"/>
                    <w:szCs w:val="22"/>
                  </w:rPr>
                </w:rPrChange>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7992FDD2" w14:textId="77777777" w:rsidR="0030794B" w:rsidRPr="00E17E9F" w:rsidRDefault="00F6605B">
            <w:pPr>
              <w:spacing w:after="0" w:line="259" w:lineRule="auto"/>
              <w:ind w:left="58" w:right="0" w:firstLine="0"/>
              <w:jc w:val="center"/>
              <w:rPr>
                <w:rFonts w:ascii="Arial" w:hAnsi="Arial" w:cs="Arial"/>
                <w:color w:val="auto"/>
                <w:szCs w:val="22"/>
                <w:rPrChange w:id="532" w:author="Mateja Kreačič Ajster" w:date="2025-06-02T10:41:00Z" w16du:dateUtc="2025-06-02T08:41:00Z">
                  <w:rPr>
                    <w:rFonts w:ascii="Arial" w:hAnsi="Arial" w:cs="Arial"/>
                    <w:szCs w:val="22"/>
                  </w:rPr>
                </w:rPrChange>
              </w:rPr>
            </w:pPr>
            <w:r w:rsidRPr="00E17E9F">
              <w:rPr>
                <w:rFonts w:ascii="Arial" w:hAnsi="Arial" w:cs="Arial"/>
                <w:color w:val="auto"/>
                <w:szCs w:val="22"/>
                <w:rPrChange w:id="533" w:author="Mateja Kreačič Ajster" w:date="2025-06-02T10:41:00Z" w16du:dateUtc="2025-06-02T08:41:00Z">
                  <w:rPr>
                    <w:rFonts w:ascii="Arial" w:hAnsi="Arial" w:cs="Arial"/>
                    <w:szCs w:val="22"/>
                  </w:rPr>
                </w:rPrChange>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172058E1" w14:textId="77777777" w:rsidR="0030794B" w:rsidRPr="00E17E9F" w:rsidRDefault="00F6605B">
            <w:pPr>
              <w:spacing w:after="0" w:line="259" w:lineRule="auto"/>
              <w:ind w:left="145" w:right="0" w:firstLine="0"/>
              <w:jc w:val="left"/>
              <w:rPr>
                <w:rFonts w:ascii="Arial" w:hAnsi="Arial" w:cs="Arial"/>
                <w:color w:val="auto"/>
                <w:szCs w:val="22"/>
                <w:rPrChange w:id="534" w:author="Mateja Kreačič Ajster" w:date="2025-06-02T10:41:00Z" w16du:dateUtc="2025-06-02T08:41:00Z">
                  <w:rPr>
                    <w:rFonts w:ascii="Arial" w:hAnsi="Arial" w:cs="Arial"/>
                    <w:szCs w:val="22"/>
                  </w:rPr>
                </w:rPrChange>
              </w:rPr>
            </w:pPr>
            <w:r w:rsidRPr="00E17E9F">
              <w:rPr>
                <w:rFonts w:ascii="Arial" w:hAnsi="Arial" w:cs="Arial"/>
                <w:color w:val="auto"/>
                <w:szCs w:val="22"/>
                <w:rPrChange w:id="535" w:author="Mateja Kreačič Ajster" w:date="2025-06-02T10:41:00Z" w16du:dateUtc="2025-06-02T08:41:00Z">
                  <w:rPr>
                    <w:rFonts w:ascii="Arial" w:hAnsi="Arial" w:cs="Arial"/>
                    <w:szCs w:val="22"/>
                  </w:rPr>
                </w:rPrChange>
              </w:rPr>
              <w:t xml:space="preserve">EUR </w:t>
            </w:r>
          </w:p>
        </w:tc>
      </w:tr>
      <w:tr w:rsidR="00E17E9F" w:rsidRPr="00E17E9F" w14:paraId="72A36095" w14:textId="77777777">
        <w:trPr>
          <w:trHeight w:val="516"/>
        </w:trPr>
        <w:tc>
          <w:tcPr>
            <w:tcW w:w="559" w:type="dxa"/>
            <w:tcBorders>
              <w:top w:val="single" w:sz="4" w:space="0" w:color="000000"/>
              <w:left w:val="single" w:sz="4" w:space="0" w:color="000000"/>
              <w:bottom w:val="single" w:sz="4" w:space="0" w:color="000000"/>
              <w:right w:val="single" w:sz="4" w:space="0" w:color="000000"/>
            </w:tcBorders>
            <w:vAlign w:val="center"/>
          </w:tcPr>
          <w:p w14:paraId="0F9B8D61" w14:textId="77777777" w:rsidR="0030794B" w:rsidRPr="00E17E9F" w:rsidRDefault="00F6605B">
            <w:pPr>
              <w:spacing w:after="0" w:line="259" w:lineRule="auto"/>
              <w:ind w:left="0" w:right="0" w:firstLine="0"/>
              <w:jc w:val="center"/>
              <w:rPr>
                <w:rFonts w:ascii="Arial" w:hAnsi="Arial" w:cs="Arial"/>
                <w:color w:val="auto"/>
                <w:szCs w:val="22"/>
                <w:rPrChange w:id="536" w:author="Mateja Kreačič Ajster" w:date="2025-06-02T10:41:00Z" w16du:dateUtc="2025-06-02T08:41:00Z">
                  <w:rPr>
                    <w:rFonts w:ascii="Arial" w:hAnsi="Arial" w:cs="Arial"/>
                    <w:szCs w:val="22"/>
                  </w:rPr>
                </w:rPrChange>
              </w:rPr>
            </w:pPr>
            <w:r w:rsidRPr="00E17E9F">
              <w:rPr>
                <w:rFonts w:ascii="Arial" w:hAnsi="Arial" w:cs="Arial"/>
                <w:color w:val="auto"/>
                <w:szCs w:val="22"/>
                <w:rPrChange w:id="537" w:author="Mateja Kreačič Ajster" w:date="2025-06-02T10:41:00Z" w16du:dateUtc="2025-06-02T08:41:00Z">
                  <w:rPr>
                    <w:rFonts w:ascii="Arial" w:hAnsi="Arial" w:cs="Arial"/>
                    <w:szCs w:val="22"/>
                  </w:rPr>
                </w:rPrChange>
              </w:rPr>
              <w:t xml:space="preserve">4 </w:t>
            </w:r>
          </w:p>
        </w:tc>
        <w:tc>
          <w:tcPr>
            <w:tcW w:w="3960" w:type="dxa"/>
            <w:gridSpan w:val="3"/>
            <w:tcBorders>
              <w:top w:val="single" w:sz="4" w:space="0" w:color="000000"/>
              <w:left w:val="single" w:sz="4" w:space="0" w:color="000000"/>
              <w:bottom w:val="single" w:sz="4" w:space="0" w:color="000000"/>
              <w:right w:val="single" w:sz="4" w:space="0" w:color="000000"/>
            </w:tcBorders>
          </w:tcPr>
          <w:p w14:paraId="5D8B8BBE" w14:textId="77777777" w:rsidR="0030794B" w:rsidRPr="00E17E9F" w:rsidRDefault="00F6605B">
            <w:pPr>
              <w:spacing w:after="0" w:line="259" w:lineRule="auto"/>
              <w:ind w:left="0" w:right="7" w:firstLine="0"/>
              <w:jc w:val="center"/>
              <w:rPr>
                <w:rFonts w:ascii="Arial" w:hAnsi="Arial" w:cs="Arial"/>
                <w:color w:val="auto"/>
                <w:szCs w:val="22"/>
                <w:rPrChange w:id="538" w:author="Mateja Kreačič Ajster" w:date="2025-06-02T10:41:00Z" w16du:dateUtc="2025-06-02T08:41:00Z">
                  <w:rPr>
                    <w:rFonts w:ascii="Arial" w:hAnsi="Arial" w:cs="Arial"/>
                    <w:szCs w:val="22"/>
                  </w:rPr>
                </w:rPrChange>
              </w:rPr>
            </w:pPr>
            <w:r w:rsidRPr="00E17E9F">
              <w:rPr>
                <w:rFonts w:ascii="Arial" w:hAnsi="Arial" w:cs="Arial"/>
                <w:color w:val="auto"/>
                <w:szCs w:val="22"/>
                <w:rPrChange w:id="539" w:author="Mateja Kreačič Ajster" w:date="2025-06-02T10:41:00Z" w16du:dateUtc="2025-06-02T08:41:00Z">
                  <w:rPr>
                    <w:rFonts w:ascii="Arial" w:hAnsi="Arial" w:cs="Arial"/>
                    <w:szCs w:val="22"/>
                  </w:rPr>
                </w:rPrChange>
              </w:rPr>
              <w:t xml:space="preserve">DDV </w:t>
            </w:r>
          </w:p>
          <w:p w14:paraId="4D7CD921" w14:textId="77777777" w:rsidR="0030794B" w:rsidRPr="00E17E9F" w:rsidRDefault="00F6605B">
            <w:pPr>
              <w:spacing w:after="0" w:line="259" w:lineRule="auto"/>
              <w:ind w:left="56" w:right="0" w:firstLine="0"/>
              <w:jc w:val="center"/>
              <w:rPr>
                <w:rFonts w:ascii="Arial" w:hAnsi="Arial" w:cs="Arial"/>
                <w:color w:val="auto"/>
                <w:szCs w:val="22"/>
                <w:rPrChange w:id="540" w:author="Mateja Kreačič Ajster" w:date="2025-06-02T10:41:00Z" w16du:dateUtc="2025-06-02T08:41:00Z">
                  <w:rPr>
                    <w:rFonts w:ascii="Arial" w:hAnsi="Arial" w:cs="Arial"/>
                    <w:szCs w:val="22"/>
                  </w:rPr>
                </w:rPrChange>
              </w:rPr>
            </w:pPr>
            <w:r w:rsidRPr="00E17E9F">
              <w:rPr>
                <w:rFonts w:ascii="Arial" w:hAnsi="Arial" w:cs="Arial"/>
                <w:color w:val="auto"/>
                <w:szCs w:val="22"/>
                <w:rPrChange w:id="541" w:author="Mateja Kreačič Ajster" w:date="2025-06-02T10:41:00Z" w16du:dateUtc="2025-06-02T08:41:00Z">
                  <w:rPr>
                    <w:rFonts w:ascii="Arial" w:hAnsi="Arial" w:cs="Arial"/>
                    <w:szCs w:val="22"/>
                  </w:rPr>
                </w:rPrChange>
              </w:rPr>
              <w:t xml:space="preserve">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49A2B06A" w14:textId="77777777" w:rsidR="0030794B" w:rsidRPr="00E17E9F" w:rsidRDefault="00F6605B">
            <w:pPr>
              <w:spacing w:after="0" w:line="259" w:lineRule="auto"/>
              <w:ind w:left="58" w:right="0" w:firstLine="0"/>
              <w:jc w:val="center"/>
              <w:rPr>
                <w:rFonts w:ascii="Arial" w:hAnsi="Arial" w:cs="Arial"/>
                <w:color w:val="auto"/>
                <w:szCs w:val="22"/>
                <w:rPrChange w:id="542" w:author="Mateja Kreačič Ajster" w:date="2025-06-02T10:41:00Z" w16du:dateUtc="2025-06-02T08:41:00Z">
                  <w:rPr>
                    <w:rFonts w:ascii="Arial" w:hAnsi="Arial" w:cs="Arial"/>
                    <w:szCs w:val="22"/>
                  </w:rPr>
                </w:rPrChange>
              </w:rPr>
            </w:pPr>
            <w:r w:rsidRPr="00E17E9F">
              <w:rPr>
                <w:rFonts w:ascii="Arial" w:hAnsi="Arial" w:cs="Arial"/>
                <w:color w:val="auto"/>
                <w:szCs w:val="22"/>
                <w:rPrChange w:id="543" w:author="Mateja Kreačič Ajster" w:date="2025-06-02T10:41:00Z" w16du:dateUtc="2025-06-02T08:41:00Z">
                  <w:rPr>
                    <w:rFonts w:ascii="Arial" w:hAnsi="Arial" w:cs="Arial"/>
                    <w:szCs w:val="22"/>
                  </w:rPr>
                </w:rPrChange>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01569BCB" w14:textId="77777777" w:rsidR="0030794B" w:rsidRPr="00E17E9F" w:rsidRDefault="00F6605B">
            <w:pPr>
              <w:spacing w:after="0" w:line="259" w:lineRule="auto"/>
              <w:ind w:left="145" w:right="0" w:firstLine="0"/>
              <w:jc w:val="left"/>
              <w:rPr>
                <w:rFonts w:ascii="Arial" w:hAnsi="Arial" w:cs="Arial"/>
                <w:color w:val="auto"/>
                <w:szCs w:val="22"/>
                <w:rPrChange w:id="544" w:author="Mateja Kreačič Ajster" w:date="2025-06-02T10:41:00Z" w16du:dateUtc="2025-06-02T08:41:00Z">
                  <w:rPr>
                    <w:rFonts w:ascii="Arial" w:hAnsi="Arial" w:cs="Arial"/>
                    <w:szCs w:val="22"/>
                  </w:rPr>
                </w:rPrChange>
              </w:rPr>
            </w:pPr>
            <w:r w:rsidRPr="00E17E9F">
              <w:rPr>
                <w:rFonts w:ascii="Arial" w:hAnsi="Arial" w:cs="Arial"/>
                <w:color w:val="auto"/>
                <w:szCs w:val="22"/>
                <w:rPrChange w:id="545" w:author="Mateja Kreačič Ajster" w:date="2025-06-02T10:41:00Z" w16du:dateUtc="2025-06-02T08:41:00Z">
                  <w:rPr>
                    <w:rFonts w:ascii="Arial" w:hAnsi="Arial" w:cs="Arial"/>
                    <w:szCs w:val="22"/>
                  </w:rPr>
                </w:rPrChange>
              </w:rPr>
              <w:t xml:space="preserve">EUR </w:t>
            </w:r>
          </w:p>
        </w:tc>
      </w:tr>
      <w:tr w:rsidR="00E17E9F" w:rsidRPr="00E17E9F" w14:paraId="2953A190" w14:textId="77777777">
        <w:trPr>
          <w:trHeight w:val="515"/>
        </w:trPr>
        <w:tc>
          <w:tcPr>
            <w:tcW w:w="559" w:type="dxa"/>
            <w:tcBorders>
              <w:top w:val="single" w:sz="4" w:space="0" w:color="000000"/>
              <w:left w:val="single" w:sz="4" w:space="0" w:color="000000"/>
              <w:bottom w:val="single" w:sz="4" w:space="0" w:color="000000"/>
              <w:right w:val="single" w:sz="4" w:space="0" w:color="000000"/>
            </w:tcBorders>
            <w:vAlign w:val="center"/>
          </w:tcPr>
          <w:p w14:paraId="00BD29EC" w14:textId="77777777" w:rsidR="0030794B" w:rsidRPr="00E17E9F" w:rsidRDefault="00F6605B">
            <w:pPr>
              <w:spacing w:after="0" w:line="259" w:lineRule="auto"/>
              <w:ind w:left="0" w:right="0" w:firstLine="0"/>
              <w:jc w:val="center"/>
              <w:rPr>
                <w:rFonts w:ascii="Arial" w:hAnsi="Arial" w:cs="Arial"/>
                <w:color w:val="auto"/>
                <w:szCs w:val="22"/>
                <w:rPrChange w:id="546" w:author="Mateja Kreačič Ajster" w:date="2025-06-02T10:41:00Z" w16du:dateUtc="2025-06-02T08:41:00Z">
                  <w:rPr>
                    <w:rFonts w:ascii="Arial" w:hAnsi="Arial" w:cs="Arial"/>
                    <w:szCs w:val="22"/>
                  </w:rPr>
                </w:rPrChange>
              </w:rPr>
            </w:pPr>
            <w:r w:rsidRPr="00E17E9F">
              <w:rPr>
                <w:rFonts w:ascii="Arial" w:hAnsi="Arial" w:cs="Arial"/>
                <w:color w:val="auto"/>
                <w:szCs w:val="22"/>
                <w:rPrChange w:id="547" w:author="Mateja Kreačič Ajster" w:date="2025-06-02T10:41:00Z" w16du:dateUtc="2025-06-02T08:41:00Z">
                  <w:rPr>
                    <w:rFonts w:ascii="Arial" w:hAnsi="Arial" w:cs="Arial"/>
                    <w:szCs w:val="22"/>
                  </w:rPr>
                </w:rPrChange>
              </w:rPr>
              <w:t xml:space="preserve">5 </w:t>
            </w:r>
          </w:p>
        </w:tc>
        <w:tc>
          <w:tcPr>
            <w:tcW w:w="3960" w:type="dxa"/>
            <w:gridSpan w:val="3"/>
            <w:tcBorders>
              <w:top w:val="single" w:sz="4" w:space="0" w:color="000000"/>
              <w:left w:val="single" w:sz="4" w:space="0" w:color="000000"/>
              <w:bottom w:val="single" w:sz="4" w:space="0" w:color="000000"/>
              <w:right w:val="single" w:sz="4" w:space="0" w:color="000000"/>
            </w:tcBorders>
          </w:tcPr>
          <w:p w14:paraId="73FDF010" w14:textId="77777777" w:rsidR="0030794B" w:rsidRPr="00E17E9F" w:rsidRDefault="00F6605B">
            <w:pPr>
              <w:spacing w:after="0" w:line="259" w:lineRule="auto"/>
              <w:ind w:left="0" w:right="2" w:firstLine="0"/>
              <w:jc w:val="center"/>
              <w:rPr>
                <w:rFonts w:ascii="Arial" w:hAnsi="Arial" w:cs="Arial"/>
                <w:color w:val="auto"/>
                <w:szCs w:val="22"/>
                <w:rPrChange w:id="548" w:author="Mateja Kreačič Ajster" w:date="2025-06-02T10:41:00Z" w16du:dateUtc="2025-06-02T08:41:00Z">
                  <w:rPr>
                    <w:rFonts w:ascii="Arial" w:hAnsi="Arial" w:cs="Arial"/>
                    <w:szCs w:val="22"/>
                  </w:rPr>
                </w:rPrChange>
              </w:rPr>
            </w:pPr>
            <w:r w:rsidRPr="00E17E9F">
              <w:rPr>
                <w:rFonts w:ascii="Arial" w:hAnsi="Arial" w:cs="Arial"/>
                <w:color w:val="auto"/>
                <w:szCs w:val="22"/>
                <w:rPrChange w:id="549" w:author="Mateja Kreačič Ajster" w:date="2025-06-02T10:41:00Z" w16du:dateUtc="2025-06-02T08:41:00Z">
                  <w:rPr>
                    <w:rFonts w:ascii="Arial" w:hAnsi="Arial" w:cs="Arial"/>
                    <w:szCs w:val="22"/>
                  </w:rPr>
                </w:rPrChange>
              </w:rPr>
              <w:t xml:space="preserve">Končna pogodbena cena z DDV </w:t>
            </w:r>
          </w:p>
          <w:p w14:paraId="6FEF91E4" w14:textId="77777777" w:rsidR="0030794B" w:rsidRPr="00E17E9F" w:rsidRDefault="00F6605B">
            <w:pPr>
              <w:spacing w:after="0" w:line="259" w:lineRule="auto"/>
              <w:ind w:left="0" w:right="3" w:firstLine="0"/>
              <w:jc w:val="center"/>
              <w:rPr>
                <w:rFonts w:ascii="Arial" w:hAnsi="Arial" w:cs="Arial"/>
                <w:color w:val="auto"/>
                <w:szCs w:val="22"/>
                <w:rPrChange w:id="550" w:author="Mateja Kreačič Ajster" w:date="2025-06-02T10:41:00Z" w16du:dateUtc="2025-06-02T08:41:00Z">
                  <w:rPr>
                    <w:rFonts w:ascii="Arial" w:hAnsi="Arial" w:cs="Arial"/>
                    <w:szCs w:val="22"/>
                  </w:rPr>
                </w:rPrChange>
              </w:rPr>
            </w:pPr>
            <w:r w:rsidRPr="00E17E9F">
              <w:rPr>
                <w:rFonts w:ascii="Arial" w:hAnsi="Arial" w:cs="Arial"/>
                <w:color w:val="auto"/>
                <w:szCs w:val="22"/>
                <w:rPrChange w:id="551" w:author="Mateja Kreačič Ajster" w:date="2025-06-02T10:41:00Z" w16du:dateUtc="2025-06-02T08:41:00Z">
                  <w:rPr>
                    <w:rFonts w:ascii="Arial" w:hAnsi="Arial" w:cs="Arial"/>
                    <w:szCs w:val="22"/>
                  </w:rPr>
                </w:rPrChange>
              </w:rPr>
              <w:t xml:space="preserve">( 4 + 5 ) </w:t>
            </w:r>
          </w:p>
        </w:tc>
        <w:tc>
          <w:tcPr>
            <w:tcW w:w="4247"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54BCDBC7" w14:textId="77777777" w:rsidR="0030794B" w:rsidRPr="00E17E9F" w:rsidRDefault="00F6605B">
            <w:pPr>
              <w:spacing w:after="0" w:line="259" w:lineRule="auto"/>
              <w:ind w:left="58" w:right="0" w:firstLine="0"/>
              <w:jc w:val="center"/>
              <w:rPr>
                <w:rFonts w:ascii="Arial" w:hAnsi="Arial" w:cs="Arial"/>
                <w:color w:val="auto"/>
                <w:szCs w:val="22"/>
                <w:rPrChange w:id="552" w:author="Mateja Kreačič Ajster" w:date="2025-06-02T10:41:00Z" w16du:dateUtc="2025-06-02T08:41:00Z">
                  <w:rPr>
                    <w:rFonts w:ascii="Arial" w:hAnsi="Arial" w:cs="Arial"/>
                    <w:szCs w:val="22"/>
                  </w:rPr>
                </w:rPrChange>
              </w:rPr>
            </w:pPr>
            <w:r w:rsidRPr="00E17E9F">
              <w:rPr>
                <w:rFonts w:ascii="Arial" w:hAnsi="Arial" w:cs="Arial"/>
                <w:color w:val="auto"/>
                <w:szCs w:val="22"/>
                <w:rPrChange w:id="553" w:author="Mateja Kreačič Ajster" w:date="2025-06-02T10:41:00Z" w16du:dateUtc="2025-06-02T08:41:00Z">
                  <w:rPr>
                    <w:rFonts w:ascii="Arial" w:hAnsi="Arial" w:cs="Arial"/>
                    <w:szCs w:val="22"/>
                  </w:rPr>
                </w:rPrChange>
              </w:rPr>
              <w:t xml:space="preserve"> </w:t>
            </w:r>
          </w:p>
        </w:tc>
        <w:tc>
          <w:tcPr>
            <w:tcW w:w="757" w:type="dxa"/>
            <w:tcBorders>
              <w:top w:val="single" w:sz="4" w:space="0" w:color="000000"/>
              <w:left w:val="single" w:sz="4" w:space="0" w:color="000000"/>
              <w:bottom w:val="single" w:sz="4" w:space="0" w:color="000000"/>
              <w:right w:val="single" w:sz="4" w:space="0" w:color="000000"/>
            </w:tcBorders>
            <w:vAlign w:val="center"/>
          </w:tcPr>
          <w:p w14:paraId="6C48362F" w14:textId="77777777" w:rsidR="0030794B" w:rsidRPr="00E17E9F" w:rsidRDefault="00F6605B">
            <w:pPr>
              <w:spacing w:after="0" w:line="259" w:lineRule="auto"/>
              <w:ind w:left="145" w:right="0" w:firstLine="0"/>
              <w:jc w:val="left"/>
              <w:rPr>
                <w:rFonts w:ascii="Arial" w:hAnsi="Arial" w:cs="Arial"/>
                <w:color w:val="auto"/>
                <w:szCs w:val="22"/>
                <w:rPrChange w:id="554" w:author="Mateja Kreačič Ajster" w:date="2025-06-02T10:41:00Z" w16du:dateUtc="2025-06-02T08:41:00Z">
                  <w:rPr>
                    <w:rFonts w:ascii="Arial" w:hAnsi="Arial" w:cs="Arial"/>
                    <w:szCs w:val="22"/>
                  </w:rPr>
                </w:rPrChange>
              </w:rPr>
            </w:pPr>
            <w:r w:rsidRPr="00E17E9F">
              <w:rPr>
                <w:rFonts w:ascii="Arial" w:hAnsi="Arial" w:cs="Arial"/>
                <w:color w:val="auto"/>
                <w:szCs w:val="22"/>
                <w:rPrChange w:id="555" w:author="Mateja Kreačič Ajster" w:date="2025-06-02T10:41:00Z" w16du:dateUtc="2025-06-02T08:41:00Z">
                  <w:rPr>
                    <w:rFonts w:ascii="Arial" w:hAnsi="Arial" w:cs="Arial"/>
                    <w:szCs w:val="22"/>
                  </w:rPr>
                </w:rPrChange>
              </w:rPr>
              <w:t xml:space="preserve">EUR </w:t>
            </w:r>
          </w:p>
        </w:tc>
      </w:tr>
    </w:tbl>
    <w:p w14:paraId="0869C7CA" w14:textId="77777777" w:rsidR="0030794B" w:rsidRPr="00E17E9F" w:rsidRDefault="00F6605B">
      <w:pPr>
        <w:spacing w:after="0" w:line="259" w:lineRule="auto"/>
        <w:ind w:left="0" w:right="0" w:firstLine="0"/>
        <w:jc w:val="left"/>
        <w:rPr>
          <w:rFonts w:ascii="Arial" w:hAnsi="Arial" w:cs="Arial"/>
          <w:color w:val="auto"/>
          <w:szCs w:val="22"/>
          <w:rPrChange w:id="556" w:author="Mateja Kreačič Ajster" w:date="2025-06-02T10:41:00Z" w16du:dateUtc="2025-06-02T08:41:00Z">
            <w:rPr>
              <w:rFonts w:ascii="Arial" w:hAnsi="Arial" w:cs="Arial"/>
              <w:szCs w:val="22"/>
            </w:rPr>
          </w:rPrChange>
        </w:rPr>
      </w:pPr>
      <w:r w:rsidRPr="00E17E9F">
        <w:rPr>
          <w:rFonts w:ascii="Arial" w:hAnsi="Arial" w:cs="Arial"/>
          <w:color w:val="auto"/>
          <w:szCs w:val="22"/>
          <w:rPrChange w:id="557" w:author="Mateja Kreačič Ajster" w:date="2025-06-02T10:41:00Z" w16du:dateUtc="2025-06-02T08:41:00Z">
            <w:rPr>
              <w:rFonts w:ascii="Arial" w:hAnsi="Arial" w:cs="Arial"/>
              <w:szCs w:val="22"/>
            </w:rPr>
          </w:rPrChange>
        </w:rPr>
        <w:t xml:space="preserve"> </w:t>
      </w:r>
    </w:p>
    <w:p w14:paraId="1D1AB92B" w14:textId="77777777" w:rsidR="00AD556B" w:rsidRPr="00E17E9F" w:rsidRDefault="00F6605B" w:rsidP="00AD556B">
      <w:pPr>
        <w:spacing w:after="1" w:line="237" w:lineRule="auto"/>
        <w:ind w:left="0" w:right="0" w:firstLine="0"/>
        <w:jc w:val="left"/>
        <w:rPr>
          <w:rFonts w:ascii="Arial" w:hAnsi="Arial" w:cs="Arial"/>
          <w:color w:val="auto"/>
          <w:szCs w:val="22"/>
          <w:rPrChange w:id="558" w:author="Mateja Kreačič Ajster" w:date="2025-06-02T10:41:00Z" w16du:dateUtc="2025-06-02T08:41:00Z">
            <w:rPr>
              <w:rFonts w:ascii="Arial" w:hAnsi="Arial" w:cs="Arial"/>
              <w:szCs w:val="22"/>
            </w:rPr>
          </w:rPrChange>
        </w:rPr>
      </w:pPr>
      <w:r w:rsidRPr="00E17E9F">
        <w:rPr>
          <w:rFonts w:ascii="Arial" w:hAnsi="Arial" w:cs="Arial"/>
          <w:color w:val="auto"/>
          <w:szCs w:val="22"/>
          <w:rPrChange w:id="559" w:author="Mateja Kreačič Ajster" w:date="2025-06-02T10:41:00Z" w16du:dateUtc="2025-06-02T08:41:00Z">
            <w:rPr>
              <w:rFonts w:ascii="Arial" w:hAnsi="Arial" w:cs="Arial"/>
              <w:szCs w:val="22"/>
            </w:rPr>
          </w:rPrChange>
        </w:rPr>
        <w:t xml:space="preserve"> (točka 5 z besedo:………………………………………………………………………………..) </w:t>
      </w:r>
    </w:p>
    <w:p w14:paraId="6407C345" w14:textId="77777777" w:rsidR="00AD556B" w:rsidRPr="00E17E9F" w:rsidRDefault="00AD556B">
      <w:pPr>
        <w:spacing w:after="1" w:line="237" w:lineRule="auto"/>
        <w:ind w:left="-5" w:right="0"/>
        <w:jc w:val="left"/>
        <w:rPr>
          <w:rFonts w:ascii="Arial" w:hAnsi="Arial" w:cs="Arial"/>
          <w:color w:val="auto"/>
          <w:szCs w:val="22"/>
          <w:rPrChange w:id="560" w:author="Mateja Kreačič Ajster" w:date="2025-06-02T10:41:00Z" w16du:dateUtc="2025-06-02T08:41:00Z">
            <w:rPr>
              <w:rFonts w:ascii="Arial" w:hAnsi="Arial" w:cs="Arial"/>
              <w:szCs w:val="22"/>
            </w:rPr>
          </w:rPrChange>
        </w:rPr>
      </w:pPr>
    </w:p>
    <w:p w14:paraId="7E5C757D" w14:textId="77777777" w:rsidR="00AD556B" w:rsidRPr="00E17E9F" w:rsidRDefault="00AD556B" w:rsidP="00AD556B">
      <w:pPr>
        <w:pStyle w:val="Telobesedila3"/>
        <w:spacing w:after="0"/>
        <w:jc w:val="both"/>
        <w:rPr>
          <w:rFonts w:ascii="Arial" w:hAnsi="Arial" w:cs="Arial"/>
          <w:bCs/>
          <w:sz w:val="22"/>
          <w:szCs w:val="22"/>
          <w:rPrChange w:id="561" w:author="Mateja Kreačič Ajster" w:date="2025-06-02T10:41:00Z" w16du:dateUtc="2025-06-02T08:41:00Z">
            <w:rPr>
              <w:rFonts w:ascii="Arial" w:hAnsi="Arial" w:cs="Arial"/>
              <w:bCs/>
              <w:color w:val="0070C0"/>
              <w:sz w:val="22"/>
              <w:szCs w:val="22"/>
            </w:rPr>
          </w:rPrChange>
        </w:rPr>
      </w:pPr>
      <w:r w:rsidRPr="00E17E9F">
        <w:rPr>
          <w:rFonts w:ascii="Arial" w:hAnsi="Arial" w:cs="Arial"/>
          <w:bCs/>
          <w:sz w:val="22"/>
          <w:szCs w:val="22"/>
          <w:rPrChange w:id="562" w:author="Mateja Kreačič Ajster" w:date="2025-06-02T10:41:00Z" w16du:dateUtc="2025-06-02T08:41:00Z">
            <w:rPr>
              <w:rFonts w:ascii="Arial" w:hAnsi="Arial" w:cs="Arial"/>
              <w:bCs/>
              <w:color w:val="0070C0"/>
              <w:sz w:val="22"/>
              <w:szCs w:val="22"/>
            </w:rPr>
          </w:rPrChange>
        </w:rPr>
        <w:t>Neto pogodbene cene na enoto posamezne postavke iz popisa so fiksne in dokončne do zaključka izvedbe javnega naročila.</w:t>
      </w:r>
    </w:p>
    <w:p w14:paraId="3C143B1D" w14:textId="77777777" w:rsidR="00AD556B" w:rsidRPr="00E17E9F" w:rsidRDefault="00AD556B" w:rsidP="00AD556B">
      <w:pPr>
        <w:autoSpaceDE w:val="0"/>
        <w:autoSpaceDN w:val="0"/>
        <w:adjustRightInd w:val="0"/>
        <w:rPr>
          <w:rFonts w:ascii="Arial" w:hAnsi="Arial" w:cs="Arial"/>
          <w:color w:val="auto"/>
          <w:szCs w:val="22"/>
          <w:highlight w:val="yellow"/>
          <w:rPrChange w:id="563" w:author="Mateja Kreačič Ajster" w:date="2025-06-02T10:41:00Z" w16du:dateUtc="2025-06-02T08:41:00Z">
            <w:rPr>
              <w:rFonts w:ascii="Arial" w:hAnsi="Arial" w:cs="Arial"/>
              <w:color w:val="0070C0"/>
              <w:szCs w:val="22"/>
              <w:highlight w:val="yellow"/>
            </w:rPr>
          </w:rPrChange>
        </w:rPr>
      </w:pPr>
    </w:p>
    <w:p w14:paraId="6F2CA75E" w14:textId="77777777" w:rsidR="00AD556B" w:rsidRPr="00E17E9F" w:rsidRDefault="00AD556B" w:rsidP="00AD556B">
      <w:pPr>
        <w:autoSpaceDE w:val="0"/>
        <w:autoSpaceDN w:val="0"/>
        <w:adjustRightInd w:val="0"/>
        <w:rPr>
          <w:rFonts w:ascii="Arial" w:hAnsi="Arial" w:cs="Arial"/>
          <w:color w:val="auto"/>
          <w:szCs w:val="22"/>
          <w:rPrChange w:id="56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565" w:author="Mateja Kreačič Ajster" w:date="2025-06-02T10:41:00Z" w16du:dateUtc="2025-06-02T08:41:00Z">
            <w:rPr>
              <w:rFonts w:ascii="Arial" w:hAnsi="Arial" w:cs="Arial"/>
              <w:color w:val="0070C0"/>
              <w:szCs w:val="22"/>
            </w:rPr>
          </w:rPrChange>
        </w:rPr>
        <w:t>Popust iz zgornje tabele velja za vse postavke v pogodbenem predračunu. Popust se obračuna v rekapitulaciji.</w:t>
      </w:r>
    </w:p>
    <w:p w14:paraId="06DFBD1B" w14:textId="77777777" w:rsidR="0030794B" w:rsidRPr="00E17E9F" w:rsidRDefault="00F6605B">
      <w:pPr>
        <w:spacing w:after="0" w:line="259" w:lineRule="auto"/>
        <w:ind w:left="0" w:right="0" w:firstLine="0"/>
        <w:jc w:val="left"/>
        <w:rPr>
          <w:rFonts w:ascii="Arial" w:hAnsi="Arial" w:cs="Arial"/>
          <w:color w:val="auto"/>
          <w:szCs w:val="22"/>
          <w:rPrChange w:id="566" w:author="Mateja Kreačič Ajster" w:date="2025-06-02T10:41:00Z" w16du:dateUtc="2025-06-02T08:41:00Z">
            <w:rPr>
              <w:rFonts w:ascii="Arial" w:hAnsi="Arial" w:cs="Arial"/>
              <w:szCs w:val="22"/>
            </w:rPr>
          </w:rPrChange>
        </w:rPr>
      </w:pPr>
      <w:r w:rsidRPr="00E17E9F">
        <w:rPr>
          <w:rFonts w:ascii="Arial" w:hAnsi="Arial" w:cs="Arial"/>
          <w:color w:val="auto"/>
          <w:szCs w:val="22"/>
          <w:rPrChange w:id="567" w:author="Mateja Kreačič Ajster" w:date="2025-06-02T10:41:00Z" w16du:dateUtc="2025-06-02T08:41:00Z">
            <w:rPr>
              <w:rFonts w:ascii="Arial" w:hAnsi="Arial" w:cs="Arial"/>
              <w:szCs w:val="22"/>
            </w:rPr>
          </w:rPrChange>
        </w:rPr>
        <w:t xml:space="preserve"> </w:t>
      </w:r>
    </w:p>
    <w:p w14:paraId="043CE460" w14:textId="1EC17F89" w:rsidR="0030794B" w:rsidRPr="00E17E9F" w:rsidRDefault="0030794B">
      <w:pPr>
        <w:spacing w:after="0" w:line="259" w:lineRule="auto"/>
        <w:ind w:left="0" w:right="0" w:firstLine="0"/>
        <w:jc w:val="left"/>
        <w:rPr>
          <w:rFonts w:ascii="Arial" w:hAnsi="Arial" w:cs="Arial"/>
          <w:color w:val="auto"/>
          <w:szCs w:val="22"/>
          <w:rPrChange w:id="568" w:author="Mateja Kreačič Ajster" w:date="2025-06-02T10:41:00Z" w16du:dateUtc="2025-06-02T08:41:00Z">
            <w:rPr>
              <w:rFonts w:ascii="Arial" w:hAnsi="Arial" w:cs="Arial"/>
              <w:szCs w:val="22"/>
            </w:rPr>
          </w:rPrChange>
        </w:rPr>
      </w:pPr>
    </w:p>
    <w:p w14:paraId="2F11F045" w14:textId="77777777" w:rsidR="0030794B" w:rsidRPr="00E17E9F" w:rsidRDefault="00F6605B">
      <w:pPr>
        <w:pStyle w:val="Naslov1"/>
        <w:ind w:left="-5" w:right="0"/>
        <w:rPr>
          <w:rFonts w:ascii="Arial" w:hAnsi="Arial" w:cs="Arial"/>
          <w:b/>
          <w:bCs/>
          <w:color w:val="auto"/>
          <w:szCs w:val="22"/>
          <w:rPrChange w:id="569"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570" w:author="Mateja Kreačič Ajster" w:date="2025-06-02T10:41:00Z" w16du:dateUtc="2025-06-02T08:41:00Z">
            <w:rPr>
              <w:rFonts w:ascii="Arial" w:hAnsi="Arial" w:cs="Arial"/>
              <w:b/>
              <w:bCs/>
              <w:szCs w:val="22"/>
            </w:rPr>
          </w:rPrChange>
        </w:rPr>
        <w:t xml:space="preserve">NAČIN OBRAČUNA DEL IN PLAČILA </w:t>
      </w:r>
    </w:p>
    <w:p w14:paraId="5E3B6626" w14:textId="77777777" w:rsidR="0030794B" w:rsidRPr="00E17E9F" w:rsidRDefault="00F6605B">
      <w:pPr>
        <w:spacing w:after="0" w:line="259" w:lineRule="auto"/>
        <w:ind w:left="0" w:right="0" w:firstLine="0"/>
        <w:jc w:val="left"/>
        <w:rPr>
          <w:rFonts w:ascii="Arial" w:hAnsi="Arial" w:cs="Arial"/>
          <w:color w:val="auto"/>
          <w:szCs w:val="22"/>
          <w:rPrChange w:id="571" w:author="Mateja Kreačič Ajster" w:date="2025-06-02T10:41:00Z" w16du:dateUtc="2025-06-02T08:41:00Z">
            <w:rPr>
              <w:rFonts w:ascii="Arial" w:hAnsi="Arial" w:cs="Arial"/>
              <w:szCs w:val="22"/>
            </w:rPr>
          </w:rPrChange>
        </w:rPr>
      </w:pPr>
      <w:r w:rsidRPr="00E17E9F">
        <w:rPr>
          <w:rFonts w:ascii="Arial" w:hAnsi="Arial" w:cs="Arial"/>
          <w:color w:val="auto"/>
          <w:szCs w:val="22"/>
          <w:rPrChange w:id="572" w:author="Mateja Kreačič Ajster" w:date="2025-06-02T10:41:00Z" w16du:dateUtc="2025-06-02T08:41:00Z">
            <w:rPr>
              <w:rFonts w:ascii="Arial" w:hAnsi="Arial" w:cs="Arial"/>
              <w:szCs w:val="22"/>
            </w:rPr>
          </w:rPrChange>
        </w:rPr>
        <w:t xml:space="preserve"> </w:t>
      </w:r>
    </w:p>
    <w:p w14:paraId="05566C48" w14:textId="0C83D723" w:rsidR="00AD556B" w:rsidRPr="00E17E9F" w:rsidRDefault="00F5610D">
      <w:pPr>
        <w:ind w:left="-15" w:right="3522" w:firstLine="4332"/>
        <w:rPr>
          <w:rFonts w:ascii="Arial" w:hAnsi="Arial" w:cs="Arial"/>
          <w:color w:val="auto"/>
          <w:szCs w:val="22"/>
          <w:rPrChange w:id="573" w:author="Mateja Kreačič Ajster" w:date="2025-06-02T10:41:00Z" w16du:dateUtc="2025-06-02T08:41:00Z">
            <w:rPr>
              <w:rFonts w:ascii="Arial" w:hAnsi="Arial" w:cs="Arial"/>
              <w:szCs w:val="22"/>
            </w:rPr>
          </w:rPrChange>
        </w:rPr>
      </w:pPr>
      <w:r w:rsidRPr="00E17E9F">
        <w:rPr>
          <w:rFonts w:ascii="Arial" w:hAnsi="Arial" w:cs="Arial"/>
          <w:color w:val="auto"/>
          <w:szCs w:val="22"/>
          <w:rPrChange w:id="574" w:author="Mateja Kreačič Ajster" w:date="2025-06-02T10:41:00Z" w16du:dateUtc="2025-06-02T08:41:00Z">
            <w:rPr>
              <w:rFonts w:ascii="Arial" w:hAnsi="Arial" w:cs="Arial"/>
              <w:szCs w:val="22"/>
            </w:rPr>
          </w:rPrChange>
        </w:rPr>
        <w:t>14</w:t>
      </w:r>
      <w:r w:rsidR="00F6605B" w:rsidRPr="00E17E9F">
        <w:rPr>
          <w:rFonts w:ascii="Arial" w:hAnsi="Arial" w:cs="Arial"/>
          <w:color w:val="auto"/>
          <w:szCs w:val="22"/>
          <w:rPrChange w:id="575" w:author="Mateja Kreačič Ajster" w:date="2025-06-02T10:41:00Z" w16du:dateUtc="2025-06-02T08:41:00Z">
            <w:rPr>
              <w:rFonts w:ascii="Arial" w:hAnsi="Arial" w:cs="Arial"/>
              <w:szCs w:val="22"/>
            </w:rPr>
          </w:rPrChange>
        </w:rPr>
        <w:t xml:space="preserve">. člen </w:t>
      </w:r>
    </w:p>
    <w:p w14:paraId="69CAB487" w14:textId="77777777" w:rsidR="00C6507F" w:rsidRPr="00E17E9F" w:rsidRDefault="00C6507F" w:rsidP="00C6507F">
      <w:pPr>
        <w:pStyle w:val="Telobesedila"/>
        <w:rPr>
          <w:rFonts w:ascii="Arial" w:hAnsi="Arial" w:cs="Arial"/>
          <w:snapToGrid w:val="0"/>
          <w:color w:val="auto"/>
          <w:szCs w:val="22"/>
          <w:rPrChange w:id="576" w:author="Mateja Kreačič Ajster" w:date="2025-06-02T10:41:00Z" w16du:dateUtc="2025-06-02T08:41:00Z">
            <w:rPr>
              <w:rFonts w:ascii="Arial" w:hAnsi="Arial" w:cs="Arial"/>
              <w:snapToGrid w:val="0"/>
              <w:color w:val="0070C0"/>
              <w:szCs w:val="22"/>
            </w:rPr>
          </w:rPrChange>
        </w:rPr>
      </w:pPr>
      <w:r w:rsidRPr="00E17E9F">
        <w:rPr>
          <w:rFonts w:ascii="Arial" w:hAnsi="Arial" w:cs="Arial"/>
          <w:snapToGrid w:val="0"/>
          <w:color w:val="auto"/>
          <w:szCs w:val="22"/>
          <w:rPrChange w:id="577" w:author="Mateja Kreačič Ajster" w:date="2025-06-02T10:41:00Z" w16du:dateUtc="2025-06-02T08:41:00Z">
            <w:rPr>
              <w:rFonts w:ascii="Arial" w:hAnsi="Arial" w:cs="Arial"/>
              <w:snapToGrid w:val="0"/>
              <w:color w:val="0070C0"/>
              <w:szCs w:val="22"/>
            </w:rPr>
          </w:rPrChange>
        </w:rPr>
        <w:t>Vse poslovanje se vrši v elektronski obliki - izstavitev e-računov.</w:t>
      </w:r>
    </w:p>
    <w:p w14:paraId="39E037D5" w14:textId="77777777" w:rsidR="00C6507F" w:rsidRPr="00E17E9F" w:rsidRDefault="00C6507F" w:rsidP="00C6507F">
      <w:pPr>
        <w:ind w:left="0" w:right="3522" w:firstLine="0"/>
        <w:rPr>
          <w:rFonts w:ascii="Arial" w:hAnsi="Arial" w:cs="Arial"/>
          <w:color w:val="auto"/>
          <w:szCs w:val="22"/>
          <w:rPrChange w:id="578" w:author="Mateja Kreačič Ajster" w:date="2025-06-02T10:41:00Z" w16du:dateUtc="2025-06-02T08:41:00Z">
            <w:rPr>
              <w:rFonts w:ascii="Arial" w:hAnsi="Arial" w:cs="Arial"/>
              <w:szCs w:val="22"/>
            </w:rPr>
          </w:rPrChange>
        </w:rPr>
      </w:pPr>
    </w:p>
    <w:p w14:paraId="27CAACE7" w14:textId="636266D1" w:rsidR="0030794B" w:rsidRPr="00E17E9F" w:rsidRDefault="00F6605B" w:rsidP="005709DC">
      <w:pPr>
        <w:ind w:left="-15" w:right="-2" w:firstLine="0"/>
        <w:rPr>
          <w:rFonts w:ascii="Arial" w:hAnsi="Arial" w:cs="Arial"/>
          <w:color w:val="auto"/>
          <w:szCs w:val="22"/>
          <w:rPrChange w:id="57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580" w:author="Mateja Kreačič Ajster" w:date="2025-06-02T10:41:00Z" w16du:dateUtc="2025-06-02T08:41:00Z">
            <w:rPr>
              <w:rFonts w:ascii="Arial" w:hAnsi="Arial" w:cs="Arial"/>
              <w:szCs w:val="22"/>
            </w:rPr>
          </w:rPrChange>
        </w:rPr>
        <w:t xml:space="preserve">Dela se obračunavajo </w:t>
      </w:r>
      <w:r w:rsidR="00985A1A" w:rsidRPr="00E17E9F">
        <w:rPr>
          <w:rFonts w:ascii="Arial" w:hAnsi="Arial" w:cs="Arial"/>
          <w:color w:val="auto"/>
          <w:szCs w:val="22"/>
          <w:rPrChange w:id="581" w:author="Mateja Kreačič Ajster" w:date="2025-06-02T10:41:00Z" w16du:dateUtc="2025-06-02T08:41:00Z">
            <w:rPr>
              <w:rFonts w:ascii="Arial" w:hAnsi="Arial" w:cs="Arial"/>
              <w:szCs w:val="22"/>
            </w:rPr>
          </w:rPrChange>
        </w:rPr>
        <w:t xml:space="preserve">po </w:t>
      </w:r>
      <w:r w:rsidR="005709DC" w:rsidRPr="00E17E9F">
        <w:rPr>
          <w:rFonts w:ascii="Arial" w:hAnsi="Arial" w:cs="Arial"/>
          <w:color w:val="auto"/>
          <w:rPrChange w:id="582" w:author="Mateja Kreačič Ajster" w:date="2025-06-02T10:41:00Z" w16du:dateUtc="2025-06-02T08:41:00Z">
            <w:rPr>
              <w:rFonts w:ascii="Arial" w:hAnsi="Arial" w:cs="Arial"/>
              <w:color w:val="0070C0"/>
            </w:rPr>
          </w:rPrChange>
        </w:rPr>
        <w:t>dejansko izvedenih delih oprede</w:t>
      </w:r>
      <w:r w:rsidR="0099787D" w:rsidRPr="00E17E9F">
        <w:rPr>
          <w:rFonts w:ascii="Arial" w:hAnsi="Arial" w:cs="Arial"/>
          <w:color w:val="auto"/>
          <w:rPrChange w:id="583" w:author="Mateja Kreačič Ajster" w:date="2025-06-02T10:41:00Z" w16du:dateUtc="2025-06-02T08:41:00Z">
            <w:rPr>
              <w:rFonts w:ascii="Arial" w:hAnsi="Arial" w:cs="Arial"/>
              <w:color w:val="0070C0"/>
            </w:rPr>
          </w:rPrChange>
        </w:rPr>
        <w:t>l</w:t>
      </w:r>
      <w:r w:rsidR="005709DC" w:rsidRPr="00E17E9F">
        <w:rPr>
          <w:rFonts w:ascii="Arial" w:hAnsi="Arial" w:cs="Arial"/>
          <w:color w:val="auto"/>
          <w:rPrChange w:id="584" w:author="Mateja Kreačič Ajster" w:date="2025-06-02T10:41:00Z" w16du:dateUtc="2025-06-02T08:41:00Z">
            <w:rPr>
              <w:rFonts w:ascii="Arial" w:hAnsi="Arial" w:cs="Arial"/>
              <w:color w:val="0070C0"/>
            </w:rPr>
          </w:rPrChange>
        </w:rPr>
        <w:t xml:space="preserve">jenih v </w:t>
      </w:r>
      <w:r w:rsidR="00F5610D" w:rsidRPr="00E17E9F">
        <w:rPr>
          <w:rFonts w:ascii="Arial" w:hAnsi="Arial" w:cs="Arial"/>
          <w:color w:val="auto"/>
          <w:rPrChange w:id="585" w:author="Mateja Kreačič Ajster" w:date="2025-06-02T10:41:00Z" w16du:dateUtc="2025-06-02T08:41:00Z">
            <w:rPr>
              <w:rFonts w:ascii="Arial" w:hAnsi="Arial" w:cs="Arial"/>
              <w:color w:val="0070C0"/>
            </w:rPr>
          </w:rPrChange>
        </w:rPr>
        <w:t xml:space="preserve">projektni nalogi </w:t>
      </w:r>
      <w:r w:rsidR="005709DC" w:rsidRPr="00E17E9F">
        <w:rPr>
          <w:rFonts w:ascii="Arial" w:hAnsi="Arial" w:cs="Arial"/>
          <w:color w:val="auto"/>
          <w:rPrChange w:id="586" w:author="Mateja Kreačič Ajster" w:date="2025-06-02T10:41:00Z" w16du:dateUtc="2025-06-02T08:41:00Z">
            <w:rPr>
              <w:rFonts w:ascii="Arial" w:hAnsi="Arial" w:cs="Arial"/>
              <w:color w:val="0070C0"/>
            </w:rPr>
          </w:rPrChange>
        </w:rPr>
        <w:t>in pogodbi.</w:t>
      </w:r>
    </w:p>
    <w:p w14:paraId="2557DF61" w14:textId="77777777" w:rsidR="0030794B" w:rsidRPr="00E17E9F" w:rsidRDefault="00F6605B">
      <w:pPr>
        <w:spacing w:after="0" w:line="259" w:lineRule="auto"/>
        <w:ind w:left="0" w:right="0" w:firstLine="0"/>
        <w:jc w:val="left"/>
        <w:rPr>
          <w:rFonts w:ascii="Arial" w:hAnsi="Arial" w:cs="Arial"/>
          <w:color w:val="auto"/>
          <w:szCs w:val="22"/>
          <w:rPrChange w:id="587" w:author="Mateja Kreačič Ajster" w:date="2025-06-02T10:41:00Z" w16du:dateUtc="2025-06-02T08:41:00Z">
            <w:rPr>
              <w:rFonts w:ascii="Arial" w:hAnsi="Arial" w:cs="Arial"/>
              <w:szCs w:val="22"/>
            </w:rPr>
          </w:rPrChange>
        </w:rPr>
      </w:pPr>
      <w:r w:rsidRPr="00E17E9F">
        <w:rPr>
          <w:rFonts w:ascii="Arial" w:hAnsi="Arial" w:cs="Arial"/>
          <w:color w:val="auto"/>
          <w:szCs w:val="22"/>
          <w:rPrChange w:id="588" w:author="Mateja Kreačič Ajster" w:date="2025-06-02T10:41:00Z" w16du:dateUtc="2025-06-02T08:41:00Z">
            <w:rPr>
              <w:rFonts w:ascii="Arial" w:hAnsi="Arial" w:cs="Arial"/>
              <w:szCs w:val="22"/>
            </w:rPr>
          </w:rPrChange>
        </w:rPr>
        <w:t xml:space="preserve"> </w:t>
      </w:r>
    </w:p>
    <w:p w14:paraId="37214E53" w14:textId="77777777" w:rsidR="0030794B" w:rsidRPr="00E17E9F" w:rsidRDefault="00F6605B">
      <w:pPr>
        <w:ind w:left="-5" w:right="45"/>
        <w:rPr>
          <w:rFonts w:ascii="Arial" w:hAnsi="Arial" w:cs="Arial"/>
          <w:color w:val="auto"/>
          <w:szCs w:val="22"/>
          <w:rPrChange w:id="589" w:author="Mateja Kreačič Ajster" w:date="2025-06-02T10:41:00Z" w16du:dateUtc="2025-06-02T08:41:00Z">
            <w:rPr>
              <w:rFonts w:ascii="Arial" w:hAnsi="Arial" w:cs="Arial"/>
              <w:szCs w:val="22"/>
            </w:rPr>
          </w:rPrChange>
        </w:rPr>
      </w:pPr>
      <w:r w:rsidRPr="00E17E9F">
        <w:rPr>
          <w:rFonts w:ascii="Arial" w:hAnsi="Arial" w:cs="Arial"/>
          <w:color w:val="auto"/>
          <w:szCs w:val="22"/>
          <w:rPrChange w:id="590" w:author="Mateja Kreačič Ajster" w:date="2025-06-02T10:41:00Z" w16du:dateUtc="2025-06-02T08:41:00Z">
            <w:rPr>
              <w:rFonts w:ascii="Arial" w:hAnsi="Arial" w:cs="Arial"/>
              <w:szCs w:val="22"/>
            </w:rPr>
          </w:rPrChange>
        </w:rPr>
        <w:lastRenderedPageBreak/>
        <w:t xml:space="preserve">Izvajalec bo posamezna dela obračunal na naslednji način (vse vrednosti se nanašajo na zneske iz priloge I podrobne specifikacije naročila, kot so opredeljeni za posamezno vrsto posla / postavko): </w:t>
      </w:r>
    </w:p>
    <w:p w14:paraId="13C6A7F0" w14:textId="2FA9CD2F" w:rsidR="0030794B" w:rsidRPr="00E17E9F" w:rsidRDefault="00F6605B" w:rsidP="00E3365B">
      <w:pPr>
        <w:pStyle w:val="Odstavekseznama"/>
        <w:numPr>
          <w:ilvl w:val="0"/>
          <w:numId w:val="23"/>
        </w:numPr>
        <w:ind w:right="45"/>
        <w:rPr>
          <w:rFonts w:ascii="Arial" w:hAnsi="Arial" w:cs="Arial"/>
          <w:color w:val="auto"/>
          <w:szCs w:val="22"/>
          <w:rPrChange w:id="591" w:author="Mateja Kreačič Ajster" w:date="2025-06-02T10:41:00Z" w16du:dateUtc="2025-06-02T08:41:00Z">
            <w:rPr>
              <w:rFonts w:ascii="Arial" w:hAnsi="Arial" w:cs="Arial"/>
              <w:szCs w:val="22"/>
            </w:rPr>
          </w:rPrChange>
        </w:rPr>
      </w:pPr>
      <w:r w:rsidRPr="00E17E9F">
        <w:rPr>
          <w:rFonts w:ascii="Arial" w:hAnsi="Arial" w:cs="Arial"/>
          <w:color w:val="auto"/>
          <w:szCs w:val="22"/>
          <w:rPrChange w:id="592" w:author="Mateja Kreačič Ajster" w:date="2025-06-02T10:41:00Z" w16du:dateUtc="2025-06-02T08:41:00Z">
            <w:rPr>
              <w:rFonts w:ascii="Arial" w:hAnsi="Arial" w:cs="Arial"/>
              <w:szCs w:val="22"/>
            </w:rPr>
          </w:rPrChange>
        </w:rPr>
        <w:t>Izdelavo oz. izvedbo dokumentacije</w:t>
      </w:r>
      <w:r w:rsidR="00B26A2D" w:rsidRPr="00E17E9F">
        <w:rPr>
          <w:rFonts w:ascii="Arial" w:hAnsi="Arial" w:cs="Arial"/>
          <w:color w:val="auto"/>
          <w:szCs w:val="22"/>
          <w:rPrChange w:id="593" w:author="Mateja Kreačič Ajster" w:date="2025-06-02T10:41:00Z" w16du:dateUtc="2025-06-02T08:41:00Z">
            <w:rPr>
              <w:rFonts w:ascii="Arial" w:hAnsi="Arial" w:cs="Arial"/>
              <w:szCs w:val="22"/>
            </w:rPr>
          </w:rPrChange>
        </w:rPr>
        <w:t xml:space="preserve"> DPP </w:t>
      </w:r>
      <w:r w:rsidRPr="00E17E9F">
        <w:rPr>
          <w:rFonts w:ascii="Arial" w:hAnsi="Arial" w:cs="Arial"/>
          <w:color w:val="auto"/>
          <w:szCs w:val="22"/>
          <w:rPrChange w:id="594" w:author="Mateja Kreačič Ajster" w:date="2025-06-02T10:41:00Z" w16du:dateUtc="2025-06-02T08:41:00Z">
            <w:rPr>
              <w:rFonts w:ascii="Arial" w:hAnsi="Arial" w:cs="Arial"/>
              <w:szCs w:val="22"/>
            </w:rPr>
          </w:rPrChange>
        </w:rPr>
        <w:t xml:space="preserve">(geodetski načrt obstoječega stanja, idejna zasnova, </w:t>
      </w:r>
      <w:proofErr w:type="spellStart"/>
      <w:r w:rsidRPr="00E17E9F">
        <w:rPr>
          <w:rFonts w:ascii="Arial" w:hAnsi="Arial" w:cs="Arial"/>
          <w:color w:val="auto"/>
          <w:szCs w:val="22"/>
          <w:rPrChange w:id="595" w:author="Mateja Kreačič Ajster" w:date="2025-06-02T10:41:00Z" w16du:dateUtc="2025-06-02T08:41:00Z">
            <w:rPr>
              <w:rFonts w:ascii="Arial" w:hAnsi="Arial" w:cs="Arial"/>
              <w:szCs w:val="22"/>
            </w:rPr>
          </w:rPrChange>
        </w:rPr>
        <w:t>katasterski</w:t>
      </w:r>
      <w:proofErr w:type="spellEnd"/>
      <w:r w:rsidRPr="00E17E9F">
        <w:rPr>
          <w:rFonts w:ascii="Arial" w:hAnsi="Arial" w:cs="Arial"/>
          <w:color w:val="auto"/>
          <w:szCs w:val="22"/>
          <w:rPrChange w:id="596" w:author="Mateja Kreačič Ajster" w:date="2025-06-02T10:41:00Z" w16du:dateUtc="2025-06-02T08:41:00Z">
            <w:rPr>
              <w:rFonts w:ascii="Arial" w:hAnsi="Arial" w:cs="Arial"/>
              <w:szCs w:val="22"/>
            </w:rPr>
          </w:rPrChange>
        </w:rPr>
        <w:t xml:space="preserve"> elaborat, prenos celotnega posega v naravo, geološko-</w:t>
      </w:r>
      <w:proofErr w:type="spellStart"/>
      <w:r w:rsidRPr="00E17E9F">
        <w:rPr>
          <w:rFonts w:ascii="Arial" w:hAnsi="Arial" w:cs="Arial"/>
          <w:color w:val="auto"/>
          <w:szCs w:val="22"/>
          <w:rPrChange w:id="597" w:author="Mateja Kreačič Ajster" w:date="2025-06-02T10:41:00Z" w16du:dateUtc="2025-06-02T08:41:00Z">
            <w:rPr>
              <w:rFonts w:ascii="Arial" w:hAnsi="Arial" w:cs="Arial"/>
              <w:szCs w:val="22"/>
            </w:rPr>
          </w:rPrChange>
        </w:rPr>
        <w:t>geotehnične</w:t>
      </w:r>
      <w:proofErr w:type="spellEnd"/>
      <w:r w:rsidRPr="00E17E9F">
        <w:rPr>
          <w:rFonts w:ascii="Arial" w:hAnsi="Arial" w:cs="Arial"/>
          <w:color w:val="auto"/>
          <w:szCs w:val="22"/>
          <w:rPrChange w:id="598" w:author="Mateja Kreačič Ajster" w:date="2025-06-02T10:41:00Z" w16du:dateUtc="2025-06-02T08:41:00Z">
            <w:rPr>
              <w:rFonts w:ascii="Arial" w:hAnsi="Arial" w:cs="Arial"/>
              <w:szCs w:val="22"/>
            </w:rPr>
          </w:rPrChange>
        </w:rPr>
        <w:t xml:space="preserve"> raziskave ter hidrološko-hidravlična študija) bo obračunal v višini 100% pogodbene vrednosti posamezne postavk</w:t>
      </w:r>
      <w:r w:rsidR="00BB7A21" w:rsidRPr="00E17E9F">
        <w:rPr>
          <w:rFonts w:ascii="Arial" w:hAnsi="Arial" w:cs="Arial"/>
          <w:color w:val="auto"/>
          <w:szCs w:val="22"/>
          <w:rPrChange w:id="599" w:author="Mateja Kreačič Ajster" w:date="2025-06-02T10:41:00Z" w16du:dateUtc="2025-06-02T08:41:00Z">
            <w:rPr>
              <w:rFonts w:ascii="Arial" w:hAnsi="Arial" w:cs="Arial"/>
              <w:szCs w:val="22"/>
            </w:rPr>
          </w:rPrChange>
        </w:rPr>
        <w:t>e</w:t>
      </w:r>
      <w:r w:rsidRPr="00E17E9F">
        <w:rPr>
          <w:rFonts w:ascii="Arial" w:hAnsi="Arial" w:cs="Arial"/>
          <w:color w:val="auto"/>
          <w:szCs w:val="22"/>
          <w:rPrChange w:id="600" w:author="Mateja Kreačič Ajster" w:date="2025-06-02T10:41:00Z" w16du:dateUtc="2025-06-02T08:41:00Z">
            <w:rPr>
              <w:rFonts w:ascii="Arial" w:hAnsi="Arial" w:cs="Arial"/>
              <w:szCs w:val="22"/>
            </w:rPr>
          </w:rPrChange>
        </w:rPr>
        <w:t xml:space="preserve"> in sicer po dokončni potrditvi</w:t>
      </w:r>
      <w:r w:rsidR="00F5610D" w:rsidRPr="00E17E9F">
        <w:rPr>
          <w:rFonts w:ascii="Arial" w:hAnsi="Arial" w:cs="Arial"/>
          <w:color w:val="auto"/>
          <w:szCs w:val="22"/>
          <w:rPrChange w:id="601" w:author="Mateja Kreačič Ajster" w:date="2025-06-02T10:41:00Z" w16du:dateUtc="2025-06-02T08:41:00Z">
            <w:rPr>
              <w:rFonts w:ascii="Arial" w:hAnsi="Arial" w:cs="Arial"/>
              <w:szCs w:val="22"/>
            </w:rPr>
          </w:rPrChange>
        </w:rPr>
        <w:t xml:space="preserve"> naročnika</w:t>
      </w:r>
      <w:r w:rsidRPr="00E17E9F">
        <w:rPr>
          <w:rFonts w:ascii="Arial" w:hAnsi="Arial" w:cs="Arial"/>
          <w:color w:val="auto"/>
          <w:szCs w:val="22"/>
          <w:rPrChange w:id="602" w:author="Mateja Kreačič Ajster" w:date="2025-06-02T10:41:00Z" w16du:dateUtc="2025-06-02T08:41:00Z">
            <w:rPr>
              <w:rFonts w:ascii="Arial" w:hAnsi="Arial" w:cs="Arial"/>
              <w:szCs w:val="22"/>
            </w:rPr>
          </w:rPrChange>
        </w:rPr>
        <w:t xml:space="preserve"> in predaji posamezne dokumentacije najmanj v elektronski verziji. </w:t>
      </w:r>
    </w:p>
    <w:p w14:paraId="3D354C54" w14:textId="0486AA2C" w:rsidR="0030794B" w:rsidRPr="00E17E9F" w:rsidRDefault="00F6605B" w:rsidP="00E3365B">
      <w:pPr>
        <w:pStyle w:val="Odstavekseznama"/>
        <w:numPr>
          <w:ilvl w:val="0"/>
          <w:numId w:val="23"/>
        </w:numPr>
        <w:ind w:right="45"/>
        <w:rPr>
          <w:rFonts w:ascii="Arial" w:hAnsi="Arial" w:cs="Arial"/>
          <w:color w:val="auto"/>
          <w:szCs w:val="22"/>
          <w:rPrChange w:id="603" w:author="Mateja Kreačič Ajster" w:date="2025-06-02T10:41:00Z" w16du:dateUtc="2025-06-02T08:41:00Z">
            <w:rPr>
              <w:rFonts w:ascii="Arial" w:hAnsi="Arial" w:cs="Arial"/>
              <w:szCs w:val="22"/>
            </w:rPr>
          </w:rPrChange>
        </w:rPr>
      </w:pPr>
      <w:r w:rsidRPr="00E17E9F">
        <w:rPr>
          <w:rFonts w:ascii="Arial" w:hAnsi="Arial" w:cs="Arial"/>
          <w:color w:val="auto"/>
          <w:szCs w:val="22"/>
          <w:rPrChange w:id="604" w:author="Mateja Kreačič Ajster" w:date="2025-06-02T10:41:00Z" w16du:dateUtc="2025-06-02T08:41:00Z">
            <w:rPr>
              <w:rFonts w:ascii="Arial" w:hAnsi="Arial" w:cs="Arial"/>
              <w:szCs w:val="22"/>
            </w:rPr>
          </w:rPrChange>
        </w:rPr>
        <w:t xml:space="preserve">Izdelavo DGD bo obračunal v skladu z napredovanjem del in sicer: </w:t>
      </w:r>
    </w:p>
    <w:p w14:paraId="40BE0EFA" w14:textId="37104847" w:rsidR="0030794B" w:rsidRPr="00E17E9F" w:rsidRDefault="00BB7A21" w:rsidP="00E3365B">
      <w:pPr>
        <w:numPr>
          <w:ilvl w:val="0"/>
          <w:numId w:val="4"/>
        </w:numPr>
        <w:ind w:right="45" w:hanging="360"/>
        <w:rPr>
          <w:rFonts w:ascii="Arial" w:hAnsi="Arial" w:cs="Arial"/>
          <w:color w:val="auto"/>
          <w:szCs w:val="22"/>
          <w:rPrChange w:id="605" w:author="Mateja Kreačič Ajster" w:date="2025-06-02T10:41:00Z" w16du:dateUtc="2025-06-02T08:41:00Z">
            <w:rPr>
              <w:rFonts w:ascii="Arial" w:hAnsi="Arial" w:cs="Arial"/>
              <w:szCs w:val="22"/>
            </w:rPr>
          </w:rPrChange>
        </w:rPr>
      </w:pPr>
      <w:r w:rsidRPr="00E17E9F">
        <w:rPr>
          <w:rFonts w:ascii="Arial" w:hAnsi="Arial" w:cs="Arial"/>
          <w:color w:val="auto"/>
          <w:szCs w:val="22"/>
          <w:rPrChange w:id="606" w:author="Mateja Kreačič Ajster" w:date="2025-06-02T10:41:00Z" w16du:dateUtc="2025-06-02T08:41:00Z">
            <w:rPr>
              <w:rFonts w:ascii="Arial" w:hAnsi="Arial" w:cs="Arial"/>
              <w:szCs w:val="22"/>
            </w:rPr>
          </w:rPrChange>
        </w:rPr>
        <w:t>d</w:t>
      </w:r>
      <w:r w:rsidR="00B26A2D" w:rsidRPr="00E17E9F">
        <w:rPr>
          <w:rFonts w:ascii="Arial" w:hAnsi="Arial" w:cs="Arial"/>
          <w:color w:val="auto"/>
          <w:szCs w:val="22"/>
          <w:rPrChange w:id="607" w:author="Mateja Kreačič Ajster" w:date="2025-06-02T10:41:00Z" w16du:dateUtc="2025-06-02T08:41:00Z">
            <w:rPr>
              <w:rFonts w:ascii="Arial" w:hAnsi="Arial" w:cs="Arial"/>
              <w:szCs w:val="22"/>
            </w:rPr>
          </w:rPrChange>
        </w:rPr>
        <w:t>o izdaje gradbenega dovoljenja</w:t>
      </w:r>
      <w:r w:rsidR="00F6605B" w:rsidRPr="00E17E9F">
        <w:rPr>
          <w:rFonts w:ascii="Arial" w:hAnsi="Arial" w:cs="Arial"/>
          <w:color w:val="auto"/>
          <w:szCs w:val="22"/>
          <w:rPrChange w:id="608" w:author="Mateja Kreačič Ajster" w:date="2025-06-02T10:41:00Z" w16du:dateUtc="2025-06-02T08:41:00Z">
            <w:rPr>
              <w:rFonts w:ascii="Arial" w:hAnsi="Arial" w:cs="Arial"/>
              <w:szCs w:val="22"/>
            </w:rPr>
          </w:rPrChange>
        </w:rPr>
        <w:t xml:space="preserve"> v višini do največ 85% pogodbene vrednosti za posamezn</w:t>
      </w:r>
      <w:r w:rsidR="00B26A2D" w:rsidRPr="00E17E9F">
        <w:rPr>
          <w:rFonts w:ascii="Arial" w:hAnsi="Arial" w:cs="Arial"/>
          <w:color w:val="auto"/>
          <w:szCs w:val="22"/>
          <w:rPrChange w:id="609" w:author="Mateja Kreačič Ajster" w:date="2025-06-02T10:41:00Z" w16du:dateUtc="2025-06-02T08:41:00Z">
            <w:rPr>
              <w:rFonts w:ascii="Arial" w:hAnsi="Arial" w:cs="Arial"/>
              <w:szCs w:val="22"/>
            </w:rPr>
          </w:rPrChange>
        </w:rPr>
        <w:t>i odsek</w:t>
      </w:r>
      <w:r w:rsidR="00F6605B" w:rsidRPr="00E17E9F">
        <w:rPr>
          <w:rFonts w:ascii="Arial" w:hAnsi="Arial" w:cs="Arial"/>
          <w:color w:val="auto"/>
          <w:szCs w:val="22"/>
          <w:rPrChange w:id="610" w:author="Mateja Kreačič Ajster" w:date="2025-06-02T10:41:00Z" w16du:dateUtc="2025-06-02T08:41:00Z">
            <w:rPr>
              <w:rFonts w:ascii="Arial" w:hAnsi="Arial" w:cs="Arial"/>
              <w:szCs w:val="22"/>
            </w:rPr>
          </w:rPrChange>
        </w:rPr>
        <w:t xml:space="preserve">,  </w:t>
      </w:r>
    </w:p>
    <w:p w14:paraId="56516C34" w14:textId="6454F39C" w:rsidR="0030794B" w:rsidRPr="00E17E9F" w:rsidRDefault="00F6605B" w:rsidP="00E3365B">
      <w:pPr>
        <w:numPr>
          <w:ilvl w:val="0"/>
          <w:numId w:val="4"/>
        </w:numPr>
        <w:ind w:right="45" w:hanging="360"/>
        <w:rPr>
          <w:rFonts w:ascii="Arial" w:hAnsi="Arial" w:cs="Arial"/>
          <w:color w:val="auto"/>
          <w:szCs w:val="22"/>
          <w:rPrChange w:id="611" w:author="Mateja Kreačič Ajster" w:date="2025-06-02T10:41:00Z" w16du:dateUtc="2025-06-02T08:41:00Z">
            <w:rPr>
              <w:rFonts w:ascii="Arial" w:hAnsi="Arial" w:cs="Arial"/>
              <w:szCs w:val="22"/>
            </w:rPr>
          </w:rPrChange>
        </w:rPr>
      </w:pPr>
      <w:r w:rsidRPr="00E17E9F">
        <w:rPr>
          <w:rFonts w:ascii="Arial" w:hAnsi="Arial" w:cs="Arial"/>
          <w:color w:val="auto"/>
          <w:szCs w:val="22"/>
          <w:rPrChange w:id="612" w:author="Mateja Kreačič Ajster" w:date="2025-06-02T10:41:00Z" w16du:dateUtc="2025-06-02T08:41:00Z">
            <w:rPr>
              <w:rFonts w:ascii="Arial" w:hAnsi="Arial" w:cs="Arial"/>
              <w:szCs w:val="22"/>
            </w:rPr>
          </w:rPrChange>
        </w:rPr>
        <w:t xml:space="preserve">po </w:t>
      </w:r>
      <w:r w:rsidR="00B26A2D" w:rsidRPr="00E17E9F">
        <w:rPr>
          <w:rFonts w:ascii="Arial" w:hAnsi="Arial" w:cs="Arial"/>
          <w:color w:val="auto"/>
          <w:szCs w:val="22"/>
          <w:rPrChange w:id="613" w:author="Mateja Kreačič Ajster" w:date="2025-06-02T10:41:00Z" w16du:dateUtc="2025-06-02T08:41:00Z">
            <w:rPr>
              <w:rFonts w:ascii="Arial" w:hAnsi="Arial" w:cs="Arial"/>
              <w:szCs w:val="22"/>
            </w:rPr>
          </w:rPrChange>
        </w:rPr>
        <w:t>pridobljenem gradbenem dovoljenju</w:t>
      </w:r>
      <w:r w:rsidRPr="00E17E9F">
        <w:rPr>
          <w:rFonts w:ascii="Arial" w:hAnsi="Arial" w:cs="Arial"/>
          <w:color w:val="auto"/>
          <w:szCs w:val="22"/>
          <w:rPrChange w:id="614" w:author="Mateja Kreačič Ajster" w:date="2025-06-02T10:41:00Z" w16du:dateUtc="2025-06-02T08:41:00Z">
            <w:rPr>
              <w:rFonts w:ascii="Arial" w:hAnsi="Arial" w:cs="Arial"/>
              <w:szCs w:val="22"/>
            </w:rPr>
          </w:rPrChange>
        </w:rPr>
        <w:t xml:space="preserve"> bo obračunal razliko do končne vrednosti </w:t>
      </w:r>
      <w:r w:rsidR="00B26A2D" w:rsidRPr="00E17E9F">
        <w:rPr>
          <w:rFonts w:ascii="Arial" w:hAnsi="Arial" w:cs="Arial"/>
          <w:color w:val="auto"/>
          <w:szCs w:val="22"/>
          <w:rPrChange w:id="615" w:author="Mateja Kreačič Ajster" w:date="2025-06-02T10:41:00Z" w16du:dateUtc="2025-06-02T08:41:00Z">
            <w:rPr>
              <w:rFonts w:ascii="Arial" w:hAnsi="Arial" w:cs="Arial"/>
              <w:szCs w:val="22"/>
            </w:rPr>
          </w:rPrChange>
        </w:rPr>
        <w:t xml:space="preserve">posamezne </w:t>
      </w:r>
      <w:r w:rsidRPr="00E17E9F">
        <w:rPr>
          <w:rFonts w:ascii="Arial" w:hAnsi="Arial" w:cs="Arial"/>
          <w:color w:val="auto"/>
          <w:szCs w:val="22"/>
          <w:rPrChange w:id="616" w:author="Mateja Kreačič Ajster" w:date="2025-06-02T10:41:00Z" w16du:dateUtc="2025-06-02T08:41:00Z">
            <w:rPr>
              <w:rFonts w:ascii="Arial" w:hAnsi="Arial" w:cs="Arial"/>
              <w:szCs w:val="22"/>
            </w:rPr>
          </w:rPrChange>
        </w:rPr>
        <w:t xml:space="preserve">postavke. </w:t>
      </w:r>
    </w:p>
    <w:p w14:paraId="2E0A0098" w14:textId="6051EBC8" w:rsidR="00B26A2D" w:rsidRPr="00E17E9F" w:rsidRDefault="00B26A2D" w:rsidP="00E3365B">
      <w:pPr>
        <w:pStyle w:val="Odstavekseznama"/>
        <w:numPr>
          <w:ilvl w:val="0"/>
          <w:numId w:val="23"/>
        </w:numPr>
        <w:ind w:right="45"/>
        <w:rPr>
          <w:rFonts w:ascii="Arial" w:hAnsi="Arial" w:cs="Arial"/>
          <w:color w:val="auto"/>
          <w:szCs w:val="22"/>
          <w:rPrChange w:id="617" w:author="Mateja Kreačič Ajster" w:date="2025-06-02T10:41:00Z" w16du:dateUtc="2025-06-02T08:41:00Z">
            <w:rPr>
              <w:rFonts w:ascii="Arial" w:hAnsi="Arial" w:cs="Arial"/>
              <w:szCs w:val="22"/>
            </w:rPr>
          </w:rPrChange>
        </w:rPr>
      </w:pPr>
      <w:r w:rsidRPr="00E17E9F">
        <w:rPr>
          <w:rFonts w:ascii="Arial" w:hAnsi="Arial" w:cs="Arial"/>
          <w:color w:val="auto"/>
          <w:szCs w:val="22"/>
          <w:rPrChange w:id="618" w:author="Mateja Kreačič Ajster" w:date="2025-06-02T10:41:00Z" w16du:dateUtc="2025-06-02T08:41:00Z">
            <w:rPr>
              <w:rFonts w:ascii="Arial" w:hAnsi="Arial" w:cs="Arial"/>
              <w:szCs w:val="22"/>
            </w:rPr>
          </w:rPrChange>
        </w:rPr>
        <w:t xml:space="preserve">Izdelavo PZI bo obračunal v skladu z napredovanjem del in sicer: </w:t>
      </w:r>
    </w:p>
    <w:p w14:paraId="50C58F86" w14:textId="747A8ED0" w:rsidR="00B26A2D" w:rsidRPr="00E17E9F" w:rsidRDefault="00B26A2D" w:rsidP="00E3365B">
      <w:pPr>
        <w:numPr>
          <w:ilvl w:val="0"/>
          <w:numId w:val="3"/>
        </w:numPr>
        <w:ind w:right="45" w:hanging="360"/>
        <w:rPr>
          <w:rFonts w:ascii="Arial" w:hAnsi="Arial" w:cs="Arial"/>
          <w:color w:val="auto"/>
          <w:szCs w:val="22"/>
          <w:rPrChange w:id="619" w:author="Mateja Kreačič Ajster" w:date="2025-06-02T10:41:00Z" w16du:dateUtc="2025-06-02T08:41:00Z">
            <w:rPr>
              <w:rFonts w:ascii="Arial" w:hAnsi="Arial" w:cs="Arial"/>
              <w:szCs w:val="22"/>
            </w:rPr>
          </w:rPrChange>
        </w:rPr>
      </w:pPr>
      <w:r w:rsidRPr="00E17E9F">
        <w:rPr>
          <w:rFonts w:ascii="Arial" w:hAnsi="Arial" w:cs="Arial"/>
          <w:color w:val="auto"/>
          <w:szCs w:val="22"/>
          <w:rPrChange w:id="620" w:author="Mateja Kreačič Ajster" w:date="2025-06-02T10:41:00Z" w16du:dateUtc="2025-06-02T08:41:00Z">
            <w:rPr>
              <w:rFonts w:ascii="Arial" w:hAnsi="Arial" w:cs="Arial"/>
              <w:szCs w:val="22"/>
            </w:rPr>
          </w:rPrChange>
        </w:rPr>
        <w:t xml:space="preserve">do predaje končnega potrjenega izvoda PZI za posamezen odsek v višini do največ 85% pogodbene vrednosti za posamezen odsek,  </w:t>
      </w:r>
    </w:p>
    <w:p w14:paraId="461FEC62" w14:textId="347B1256" w:rsidR="00B26A2D" w:rsidRPr="00E17E9F" w:rsidRDefault="00B26A2D" w:rsidP="00E3365B">
      <w:pPr>
        <w:numPr>
          <w:ilvl w:val="0"/>
          <w:numId w:val="3"/>
        </w:numPr>
        <w:ind w:right="45" w:hanging="360"/>
        <w:rPr>
          <w:rFonts w:ascii="Arial" w:hAnsi="Arial" w:cs="Arial"/>
          <w:color w:val="auto"/>
          <w:szCs w:val="22"/>
          <w:rPrChange w:id="621" w:author="Mateja Kreačič Ajster" w:date="2025-06-02T10:41:00Z" w16du:dateUtc="2025-06-02T08:41:00Z">
            <w:rPr>
              <w:rFonts w:ascii="Arial" w:hAnsi="Arial" w:cs="Arial"/>
              <w:szCs w:val="22"/>
            </w:rPr>
          </w:rPrChange>
        </w:rPr>
      </w:pPr>
      <w:r w:rsidRPr="00E17E9F">
        <w:rPr>
          <w:rFonts w:ascii="Arial" w:hAnsi="Arial" w:cs="Arial"/>
          <w:color w:val="auto"/>
          <w:szCs w:val="22"/>
          <w:rPrChange w:id="622" w:author="Mateja Kreačič Ajster" w:date="2025-06-02T10:41:00Z" w16du:dateUtc="2025-06-02T08:41:00Z">
            <w:rPr>
              <w:rFonts w:ascii="Arial" w:hAnsi="Arial" w:cs="Arial"/>
              <w:szCs w:val="22"/>
            </w:rPr>
          </w:rPrChange>
        </w:rPr>
        <w:t xml:space="preserve">po predaji končnega izvoda celotne PIZ dokumentacije bo obračunal razliko do končne vrednosti postavke. </w:t>
      </w:r>
    </w:p>
    <w:p w14:paraId="2DE10F05" w14:textId="77777777" w:rsidR="00B26A2D" w:rsidRPr="00E17E9F" w:rsidRDefault="00B26A2D" w:rsidP="00B26A2D">
      <w:pPr>
        <w:ind w:left="360" w:right="45" w:firstLine="0"/>
        <w:rPr>
          <w:rFonts w:ascii="Arial" w:hAnsi="Arial" w:cs="Arial"/>
          <w:color w:val="auto"/>
          <w:szCs w:val="22"/>
          <w:rPrChange w:id="623" w:author="Mateja Kreačič Ajster" w:date="2025-06-02T10:41:00Z" w16du:dateUtc="2025-06-02T08:41:00Z">
            <w:rPr>
              <w:rFonts w:ascii="Arial" w:hAnsi="Arial" w:cs="Arial"/>
              <w:szCs w:val="22"/>
            </w:rPr>
          </w:rPrChange>
        </w:rPr>
      </w:pPr>
    </w:p>
    <w:p w14:paraId="0CB0E980" w14:textId="77777777" w:rsidR="0030794B" w:rsidRPr="00E17E9F" w:rsidRDefault="00F6605B">
      <w:pPr>
        <w:spacing w:after="0" w:line="259" w:lineRule="auto"/>
        <w:ind w:left="708" w:right="0" w:firstLine="0"/>
        <w:jc w:val="left"/>
        <w:rPr>
          <w:rFonts w:ascii="Arial" w:hAnsi="Arial" w:cs="Arial"/>
          <w:color w:val="auto"/>
          <w:szCs w:val="22"/>
          <w:rPrChange w:id="624" w:author="Mateja Kreačič Ajster" w:date="2025-06-02T10:41:00Z" w16du:dateUtc="2025-06-02T08:41:00Z">
            <w:rPr>
              <w:rFonts w:ascii="Arial" w:hAnsi="Arial" w:cs="Arial"/>
              <w:szCs w:val="22"/>
            </w:rPr>
          </w:rPrChange>
        </w:rPr>
      </w:pPr>
      <w:r w:rsidRPr="00E17E9F">
        <w:rPr>
          <w:rFonts w:ascii="Arial" w:hAnsi="Arial" w:cs="Arial"/>
          <w:color w:val="auto"/>
          <w:szCs w:val="22"/>
          <w:rPrChange w:id="625" w:author="Mateja Kreačič Ajster" w:date="2025-06-02T10:41:00Z" w16du:dateUtc="2025-06-02T08:41:00Z">
            <w:rPr>
              <w:rFonts w:ascii="Arial" w:hAnsi="Arial" w:cs="Arial"/>
              <w:szCs w:val="22"/>
            </w:rPr>
          </w:rPrChange>
        </w:rPr>
        <w:t xml:space="preserve"> </w:t>
      </w:r>
    </w:p>
    <w:p w14:paraId="0F2036C8" w14:textId="6F843819" w:rsidR="0030794B" w:rsidRPr="00E17E9F" w:rsidRDefault="00F5610D" w:rsidP="00F5610D">
      <w:pPr>
        <w:jc w:val="center"/>
        <w:rPr>
          <w:rFonts w:ascii="Arial" w:hAnsi="Arial" w:cs="Arial"/>
          <w:color w:val="auto"/>
          <w:szCs w:val="22"/>
          <w:rPrChange w:id="626" w:author="Mateja Kreačič Ajster" w:date="2025-06-02T10:41:00Z" w16du:dateUtc="2025-06-02T08:41:00Z">
            <w:rPr>
              <w:rFonts w:ascii="Arial" w:hAnsi="Arial" w:cs="Arial"/>
              <w:szCs w:val="22"/>
            </w:rPr>
          </w:rPrChange>
        </w:rPr>
      </w:pPr>
      <w:r w:rsidRPr="00E17E9F">
        <w:rPr>
          <w:rFonts w:ascii="Arial" w:hAnsi="Arial" w:cs="Arial"/>
          <w:color w:val="auto"/>
          <w:szCs w:val="22"/>
          <w:rPrChange w:id="627" w:author="Mateja Kreačič Ajster" w:date="2025-06-02T10:41:00Z" w16du:dateUtc="2025-06-02T08:41:00Z">
            <w:rPr>
              <w:rFonts w:ascii="Arial" w:hAnsi="Arial" w:cs="Arial"/>
              <w:szCs w:val="22"/>
            </w:rPr>
          </w:rPrChange>
        </w:rPr>
        <w:t xml:space="preserve">15. </w:t>
      </w:r>
      <w:r w:rsidR="00F6605B" w:rsidRPr="00E17E9F">
        <w:rPr>
          <w:rFonts w:ascii="Arial" w:hAnsi="Arial" w:cs="Arial"/>
          <w:color w:val="auto"/>
          <w:szCs w:val="22"/>
          <w:rPrChange w:id="628" w:author="Mateja Kreačič Ajster" w:date="2025-06-02T10:41:00Z" w16du:dateUtc="2025-06-02T08:41:00Z">
            <w:rPr>
              <w:rFonts w:ascii="Arial" w:hAnsi="Arial" w:cs="Arial"/>
              <w:szCs w:val="22"/>
            </w:rPr>
          </w:rPrChange>
        </w:rPr>
        <w:t xml:space="preserve">člen </w:t>
      </w:r>
    </w:p>
    <w:p w14:paraId="545787F3" w14:textId="77777777" w:rsidR="00C6507F" w:rsidRPr="00E17E9F" w:rsidRDefault="00C6507F" w:rsidP="00C6507F">
      <w:pPr>
        <w:pStyle w:val="Telobesedila"/>
        <w:rPr>
          <w:rFonts w:ascii="Arial" w:hAnsi="Arial" w:cs="Arial"/>
          <w:color w:val="auto"/>
          <w:szCs w:val="22"/>
          <w:rPrChange w:id="629" w:author="Mateja Kreačič Ajster" w:date="2025-06-02T10:41:00Z" w16du:dateUtc="2025-06-02T08:41:00Z">
            <w:rPr>
              <w:rFonts w:ascii="Arial" w:hAnsi="Arial" w:cs="Arial"/>
              <w:color w:val="0070C0"/>
              <w:szCs w:val="22"/>
            </w:rPr>
          </w:rPrChange>
        </w:rPr>
      </w:pPr>
      <w:r w:rsidRPr="00E17E9F">
        <w:rPr>
          <w:rFonts w:ascii="Arial" w:hAnsi="Arial" w:cs="Arial"/>
          <w:snapToGrid w:val="0"/>
          <w:color w:val="auto"/>
          <w:szCs w:val="22"/>
          <w:rPrChange w:id="630" w:author="Mateja Kreačič Ajster" w:date="2025-06-02T10:41:00Z" w16du:dateUtc="2025-06-02T08:41:00Z">
            <w:rPr>
              <w:rFonts w:ascii="Arial" w:hAnsi="Arial" w:cs="Arial"/>
              <w:snapToGrid w:val="0"/>
              <w:color w:val="0070C0"/>
              <w:szCs w:val="22"/>
            </w:rPr>
          </w:rPrChange>
        </w:rPr>
        <w:t>Naročnik bo izvršena dela plačal izvajalcu  na podlagi potrjenih e-računov v skladu z določili iz poglavja "Načini obračunavanja opravljenih del" te pogodbe, pri čemer bo n</w:t>
      </w:r>
      <w:r w:rsidRPr="00E17E9F">
        <w:rPr>
          <w:rFonts w:ascii="Arial" w:hAnsi="Arial" w:cs="Arial"/>
          <w:color w:val="auto"/>
          <w:szCs w:val="22"/>
          <w:rPrChange w:id="631" w:author="Mateja Kreačič Ajster" w:date="2025-06-02T10:41:00Z" w16du:dateUtc="2025-06-02T08:41:00Z">
            <w:rPr>
              <w:rFonts w:ascii="Arial" w:hAnsi="Arial" w:cs="Arial"/>
              <w:color w:val="0070C0"/>
              <w:szCs w:val="22"/>
            </w:rPr>
          </w:rPrChange>
        </w:rPr>
        <w:t xml:space="preserve">aročnik svoj del obveznosti plačeval tako, da bo nesporni del e-računa plačal trideseti (30.) dan od uradnega prejema dokumenta oz. v skladu z določili te pogodbe. </w:t>
      </w:r>
    </w:p>
    <w:p w14:paraId="5B1FD2D4" w14:textId="77777777" w:rsidR="00C6507F" w:rsidRPr="00E17E9F" w:rsidRDefault="00C6507F" w:rsidP="00C6507F">
      <w:pPr>
        <w:rPr>
          <w:rFonts w:ascii="Arial" w:hAnsi="Arial" w:cs="Arial"/>
          <w:color w:val="auto"/>
          <w:szCs w:val="22"/>
          <w:rPrChange w:id="632"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633" w:author="Mateja Kreačič Ajster" w:date="2025-06-02T10:41:00Z" w16du:dateUtc="2025-06-02T08:41:00Z">
            <w:rPr>
              <w:rFonts w:ascii="Arial" w:hAnsi="Arial" w:cs="Arial"/>
              <w:color w:val="0070C0"/>
              <w:szCs w:val="22"/>
            </w:rPr>
          </w:rPrChange>
        </w:rPr>
        <w:t>Obvezne priloge e-računa so:</w:t>
      </w:r>
    </w:p>
    <w:p w14:paraId="6EE80254" w14:textId="02237057" w:rsidR="00C6507F" w:rsidRPr="00E17E9F" w:rsidRDefault="00C6507F" w:rsidP="00E3365B">
      <w:pPr>
        <w:numPr>
          <w:ilvl w:val="0"/>
          <w:numId w:val="15"/>
        </w:numPr>
        <w:spacing w:after="0" w:line="240" w:lineRule="auto"/>
        <w:ind w:right="0"/>
        <w:rPr>
          <w:rFonts w:ascii="Arial" w:hAnsi="Arial" w:cs="Arial"/>
          <w:color w:val="auto"/>
          <w:szCs w:val="22"/>
          <w:rPrChange w:id="63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635" w:author="Mateja Kreačič Ajster" w:date="2025-06-02T10:41:00Z" w16du:dateUtc="2025-06-02T08:41:00Z">
            <w:rPr>
              <w:rFonts w:ascii="Arial" w:hAnsi="Arial" w:cs="Arial"/>
              <w:color w:val="0070C0"/>
              <w:szCs w:val="22"/>
            </w:rPr>
          </w:rPrChange>
        </w:rPr>
        <w:t>specifikacija pogodbenega predračuna, iz katerega je razvidna vsebina in obseg obračunanih del (situacija)</w:t>
      </w:r>
    </w:p>
    <w:p w14:paraId="55AE3F42" w14:textId="24997CF8" w:rsidR="00C6507F" w:rsidRPr="00E17E9F" w:rsidRDefault="00C6507F" w:rsidP="00E3365B">
      <w:pPr>
        <w:numPr>
          <w:ilvl w:val="0"/>
          <w:numId w:val="15"/>
        </w:numPr>
        <w:spacing w:after="0" w:line="240" w:lineRule="auto"/>
        <w:ind w:right="0"/>
        <w:rPr>
          <w:rFonts w:ascii="Arial" w:hAnsi="Arial" w:cs="Arial"/>
          <w:bCs/>
          <w:color w:val="auto"/>
          <w:szCs w:val="22"/>
          <w:rPrChange w:id="636" w:author="Mateja Kreačič Ajster" w:date="2025-06-02T10:41:00Z" w16du:dateUtc="2025-06-02T08:41:00Z">
            <w:rPr>
              <w:rFonts w:ascii="Arial" w:hAnsi="Arial" w:cs="Arial"/>
              <w:bCs/>
              <w:szCs w:val="22"/>
            </w:rPr>
          </w:rPrChange>
        </w:rPr>
      </w:pPr>
      <w:r w:rsidRPr="00E17E9F">
        <w:rPr>
          <w:rFonts w:ascii="Arial" w:hAnsi="Arial" w:cs="Arial"/>
          <w:bCs/>
          <w:color w:val="auto"/>
          <w:szCs w:val="22"/>
          <w:rPrChange w:id="637" w:author="Mateja Kreačič Ajster" w:date="2025-06-02T10:41:00Z" w16du:dateUtc="2025-06-02T08:41:00Z">
            <w:rPr>
              <w:rFonts w:ascii="Arial" w:hAnsi="Arial" w:cs="Arial"/>
              <w:bCs/>
              <w:szCs w:val="22"/>
            </w:rPr>
          </w:rPrChange>
        </w:rPr>
        <w:t>s strani izvajalca potrjeni računi podizvajalcev</w:t>
      </w:r>
      <w:r w:rsidR="00B26A2D" w:rsidRPr="00E17E9F">
        <w:rPr>
          <w:rFonts w:ascii="Arial" w:hAnsi="Arial" w:cs="Arial"/>
          <w:bCs/>
          <w:color w:val="auto"/>
          <w:szCs w:val="22"/>
          <w:rPrChange w:id="638" w:author="Mateja Kreačič Ajster" w:date="2025-06-02T10:41:00Z" w16du:dateUtc="2025-06-02T08:41:00Z">
            <w:rPr>
              <w:rFonts w:ascii="Arial" w:hAnsi="Arial" w:cs="Arial"/>
              <w:bCs/>
              <w:szCs w:val="22"/>
            </w:rPr>
          </w:rPrChange>
        </w:rPr>
        <w:t>,</w:t>
      </w:r>
    </w:p>
    <w:p w14:paraId="75CE7B2F" w14:textId="1BE1A086" w:rsidR="00B26A2D" w:rsidRPr="00E17E9F" w:rsidRDefault="00B26A2D" w:rsidP="00E3365B">
      <w:pPr>
        <w:numPr>
          <w:ilvl w:val="0"/>
          <w:numId w:val="15"/>
        </w:numPr>
        <w:spacing w:after="0" w:line="240" w:lineRule="auto"/>
        <w:ind w:right="0"/>
        <w:rPr>
          <w:rFonts w:ascii="Arial" w:hAnsi="Arial" w:cs="Arial"/>
          <w:bCs/>
          <w:color w:val="auto"/>
          <w:szCs w:val="22"/>
          <w:rPrChange w:id="639" w:author="Mateja Kreačič Ajster" w:date="2025-06-02T10:41:00Z" w16du:dateUtc="2025-06-02T08:41:00Z">
            <w:rPr>
              <w:rFonts w:ascii="Arial" w:hAnsi="Arial" w:cs="Arial"/>
              <w:bCs/>
              <w:szCs w:val="22"/>
            </w:rPr>
          </w:rPrChange>
        </w:rPr>
      </w:pPr>
      <w:r w:rsidRPr="00E17E9F">
        <w:rPr>
          <w:rFonts w:ascii="Arial" w:hAnsi="Arial" w:cs="Arial"/>
          <w:bCs/>
          <w:color w:val="auto"/>
          <w:szCs w:val="22"/>
          <w:rPrChange w:id="640" w:author="Mateja Kreačič Ajster" w:date="2025-06-02T10:41:00Z" w16du:dateUtc="2025-06-02T08:41:00Z">
            <w:rPr>
              <w:rFonts w:ascii="Arial" w:hAnsi="Arial" w:cs="Arial"/>
              <w:bCs/>
              <w:szCs w:val="22"/>
            </w:rPr>
          </w:rPrChange>
        </w:rPr>
        <w:t>s strani naročnika potrjena situacija.</w:t>
      </w:r>
    </w:p>
    <w:p w14:paraId="39A387DA" w14:textId="77777777" w:rsidR="0030794B" w:rsidRPr="00E17E9F" w:rsidRDefault="00F6605B">
      <w:pPr>
        <w:spacing w:after="0" w:line="259" w:lineRule="auto"/>
        <w:ind w:left="0" w:right="0" w:firstLine="0"/>
        <w:jc w:val="left"/>
        <w:rPr>
          <w:rFonts w:ascii="Arial" w:hAnsi="Arial" w:cs="Arial"/>
          <w:color w:val="auto"/>
          <w:szCs w:val="22"/>
          <w:rPrChange w:id="641" w:author="Mateja Kreačič Ajster" w:date="2025-06-02T10:41:00Z" w16du:dateUtc="2025-06-02T08:41:00Z">
            <w:rPr>
              <w:rFonts w:ascii="Arial" w:hAnsi="Arial" w:cs="Arial"/>
              <w:szCs w:val="22"/>
            </w:rPr>
          </w:rPrChange>
        </w:rPr>
      </w:pPr>
      <w:r w:rsidRPr="00E17E9F">
        <w:rPr>
          <w:rFonts w:ascii="Arial" w:hAnsi="Arial" w:cs="Arial"/>
          <w:color w:val="auto"/>
          <w:szCs w:val="22"/>
          <w:rPrChange w:id="642" w:author="Mateja Kreačič Ajster" w:date="2025-06-02T10:41:00Z" w16du:dateUtc="2025-06-02T08:41:00Z">
            <w:rPr>
              <w:rFonts w:ascii="Arial" w:hAnsi="Arial" w:cs="Arial"/>
              <w:szCs w:val="22"/>
            </w:rPr>
          </w:rPrChange>
        </w:rPr>
        <w:t xml:space="preserve"> </w:t>
      </w:r>
    </w:p>
    <w:p w14:paraId="519F94D4" w14:textId="77777777" w:rsidR="0030794B" w:rsidRPr="00E17E9F" w:rsidRDefault="00F6605B">
      <w:pPr>
        <w:ind w:left="-5" w:right="45"/>
        <w:rPr>
          <w:rFonts w:ascii="Arial" w:hAnsi="Arial" w:cs="Arial"/>
          <w:color w:val="auto"/>
          <w:szCs w:val="22"/>
          <w:rPrChange w:id="643" w:author="Mateja Kreačič Ajster" w:date="2025-06-02T10:41:00Z" w16du:dateUtc="2025-06-02T08:41:00Z">
            <w:rPr>
              <w:rFonts w:ascii="Arial" w:hAnsi="Arial" w:cs="Arial"/>
              <w:szCs w:val="22"/>
            </w:rPr>
          </w:rPrChange>
        </w:rPr>
      </w:pPr>
      <w:r w:rsidRPr="00E17E9F">
        <w:rPr>
          <w:rFonts w:ascii="Arial" w:hAnsi="Arial" w:cs="Arial"/>
          <w:color w:val="auto"/>
          <w:szCs w:val="22"/>
          <w:rPrChange w:id="644" w:author="Mateja Kreačič Ajster" w:date="2025-06-02T10:41:00Z" w16du:dateUtc="2025-06-02T08:41:00Z">
            <w:rPr>
              <w:rFonts w:ascii="Arial" w:hAnsi="Arial" w:cs="Arial"/>
              <w:szCs w:val="22"/>
            </w:rPr>
          </w:rPrChange>
        </w:rPr>
        <w:t xml:space="preserve">Na e-računu oz. prilogi k e-računu mora biti prikazan tudi skupni znesek za že opravljena dela. </w:t>
      </w:r>
    </w:p>
    <w:p w14:paraId="721D72A9" w14:textId="77777777" w:rsidR="0030794B" w:rsidRPr="00E17E9F" w:rsidRDefault="00F6605B">
      <w:pPr>
        <w:spacing w:after="0" w:line="259" w:lineRule="auto"/>
        <w:ind w:left="0" w:right="0" w:firstLine="0"/>
        <w:jc w:val="left"/>
        <w:rPr>
          <w:rFonts w:ascii="Arial" w:hAnsi="Arial" w:cs="Arial"/>
          <w:color w:val="auto"/>
          <w:szCs w:val="22"/>
          <w:rPrChange w:id="645" w:author="Mateja Kreačič Ajster" w:date="2025-06-02T10:41:00Z" w16du:dateUtc="2025-06-02T08:41:00Z">
            <w:rPr>
              <w:rFonts w:ascii="Arial" w:hAnsi="Arial" w:cs="Arial"/>
              <w:szCs w:val="22"/>
            </w:rPr>
          </w:rPrChange>
        </w:rPr>
      </w:pPr>
      <w:r w:rsidRPr="00E17E9F">
        <w:rPr>
          <w:rFonts w:ascii="Arial" w:hAnsi="Arial" w:cs="Arial"/>
          <w:color w:val="auto"/>
          <w:szCs w:val="22"/>
          <w:rPrChange w:id="646" w:author="Mateja Kreačič Ajster" w:date="2025-06-02T10:41:00Z" w16du:dateUtc="2025-06-02T08:41:00Z">
            <w:rPr>
              <w:rFonts w:ascii="Arial" w:hAnsi="Arial" w:cs="Arial"/>
              <w:szCs w:val="22"/>
            </w:rPr>
          </w:rPrChange>
        </w:rPr>
        <w:t xml:space="preserve"> </w:t>
      </w:r>
    </w:p>
    <w:p w14:paraId="6EC4C1F1" w14:textId="420E3A91" w:rsidR="0030794B" w:rsidRPr="00E17E9F" w:rsidRDefault="00F6605B">
      <w:pPr>
        <w:ind w:left="-5" w:right="45"/>
        <w:rPr>
          <w:rFonts w:ascii="Arial" w:hAnsi="Arial" w:cs="Arial"/>
          <w:color w:val="auto"/>
          <w:szCs w:val="22"/>
          <w:rPrChange w:id="647" w:author="Mateja Kreačič Ajster" w:date="2025-06-02T10:41:00Z" w16du:dateUtc="2025-06-02T08:41:00Z">
            <w:rPr>
              <w:rFonts w:ascii="Arial" w:hAnsi="Arial" w:cs="Arial"/>
              <w:szCs w:val="22"/>
            </w:rPr>
          </w:rPrChange>
        </w:rPr>
      </w:pPr>
      <w:r w:rsidRPr="00E17E9F">
        <w:rPr>
          <w:rFonts w:ascii="Arial" w:hAnsi="Arial" w:cs="Arial"/>
          <w:color w:val="auto"/>
          <w:szCs w:val="22"/>
          <w:rPrChange w:id="648" w:author="Mateja Kreačič Ajster" w:date="2025-06-02T10:41:00Z" w16du:dateUtc="2025-06-02T08:41:00Z">
            <w:rPr>
              <w:rFonts w:ascii="Arial" w:hAnsi="Arial" w:cs="Arial"/>
              <w:szCs w:val="22"/>
            </w:rPr>
          </w:rPrChange>
        </w:rPr>
        <w:t xml:space="preserve">V kolikor ima naročnik pripombe na prejeti e-račun, izvajalcu potrdi nesporni del e-računa v osmih (8) delovnih dneh od njegovega prejema, o spornem delu pa odloči najpozneje v petnajstih (15) dneh od prejema računa in o odločitvi takoj obvestiti izvajalca. </w:t>
      </w:r>
    </w:p>
    <w:p w14:paraId="2A5DE9FF" w14:textId="77777777" w:rsidR="000D11B1" w:rsidRPr="00E17E9F" w:rsidRDefault="000D11B1">
      <w:pPr>
        <w:spacing w:after="0" w:line="259" w:lineRule="auto"/>
        <w:ind w:left="0" w:right="0" w:firstLine="0"/>
        <w:jc w:val="left"/>
        <w:rPr>
          <w:rFonts w:ascii="Arial" w:hAnsi="Arial" w:cs="Arial"/>
          <w:color w:val="auto"/>
          <w:szCs w:val="22"/>
          <w:rPrChange w:id="649" w:author="Mateja Kreačič Ajster" w:date="2025-06-02T10:41:00Z" w16du:dateUtc="2025-06-02T08:41:00Z">
            <w:rPr>
              <w:rFonts w:ascii="Arial" w:hAnsi="Arial" w:cs="Arial"/>
              <w:szCs w:val="22"/>
            </w:rPr>
          </w:rPrChange>
        </w:rPr>
      </w:pPr>
    </w:p>
    <w:p w14:paraId="3D33ECD9" w14:textId="0D8FDEA1" w:rsidR="000D11B1" w:rsidRPr="00E17E9F" w:rsidRDefault="000D11B1" w:rsidP="000D11B1">
      <w:pPr>
        <w:autoSpaceDE w:val="0"/>
        <w:autoSpaceDN w:val="0"/>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 xml:space="preserve">Naročnik izvede plačilo nespornega dela, za grajani del e-računa mora izvajalec naročniku izstaviti e-dobropis. Grajani račun v delu, v katerem je bil ugovarjan, do rešitve ugovora ne šteje za zapadlega. </w:t>
      </w:r>
    </w:p>
    <w:p w14:paraId="0D5120D5" w14:textId="182C80C8" w:rsidR="0030794B" w:rsidRPr="00E17E9F" w:rsidRDefault="0030794B">
      <w:pPr>
        <w:spacing w:after="0" w:line="259" w:lineRule="auto"/>
        <w:ind w:left="0" w:right="0" w:firstLine="0"/>
        <w:jc w:val="left"/>
        <w:rPr>
          <w:rFonts w:ascii="Arial" w:hAnsi="Arial" w:cs="Arial"/>
          <w:color w:val="auto"/>
          <w:szCs w:val="22"/>
          <w:rPrChange w:id="650" w:author="Mateja Kreačič Ajster" w:date="2025-06-02T10:41:00Z" w16du:dateUtc="2025-06-02T08:41:00Z">
            <w:rPr>
              <w:rFonts w:ascii="Arial" w:hAnsi="Arial" w:cs="Arial"/>
              <w:szCs w:val="22"/>
            </w:rPr>
          </w:rPrChange>
        </w:rPr>
      </w:pPr>
    </w:p>
    <w:p w14:paraId="7C653C9A" w14:textId="77777777" w:rsidR="0030794B" w:rsidRPr="00E17E9F" w:rsidRDefault="00F6605B">
      <w:pPr>
        <w:ind w:left="-5" w:right="45"/>
        <w:rPr>
          <w:rFonts w:ascii="Arial" w:hAnsi="Arial" w:cs="Arial"/>
          <w:color w:val="auto"/>
          <w:szCs w:val="22"/>
          <w:rPrChange w:id="65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652" w:author="Mateja Kreačič Ajster" w:date="2025-06-02T10:41:00Z" w16du:dateUtc="2025-06-02T08:41:00Z">
            <w:rPr>
              <w:rFonts w:ascii="Arial" w:hAnsi="Arial" w:cs="Arial"/>
              <w:color w:val="0070C0"/>
              <w:szCs w:val="22"/>
            </w:rPr>
          </w:rPrChange>
        </w:rPr>
        <w:t xml:space="preserve">Za datum prejema e-računa se šteje datum, ko je izvajalec račun pravilno in z ustreznimi prilogami oddal na UJPnet. Plačilni rok prične teči naslednji dan po prejemu e-računa. </w:t>
      </w:r>
    </w:p>
    <w:p w14:paraId="52D2ED1C" w14:textId="77777777" w:rsidR="0030794B" w:rsidRPr="00E17E9F" w:rsidRDefault="00F6605B">
      <w:pPr>
        <w:spacing w:after="0" w:line="259" w:lineRule="auto"/>
        <w:ind w:left="0" w:right="0" w:firstLine="0"/>
        <w:jc w:val="left"/>
        <w:rPr>
          <w:rFonts w:ascii="Arial" w:hAnsi="Arial" w:cs="Arial"/>
          <w:color w:val="auto"/>
          <w:szCs w:val="22"/>
          <w:rPrChange w:id="653" w:author="Mateja Kreačič Ajster" w:date="2025-06-02T10:41:00Z" w16du:dateUtc="2025-06-02T08:41:00Z">
            <w:rPr>
              <w:rFonts w:ascii="Arial" w:hAnsi="Arial" w:cs="Arial"/>
              <w:szCs w:val="22"/>
            </w:rPr>
          </w:rPrChange>
        </w:rPr>
      </w:pPr>
      <w:r w:rsidRPr="00E17E9F">
        <w:rPr>
          <w:rFonts w:ascii="Arial" w:hAnsi="Arial" w:cs="Arial"/>
          <w:color w:val="auto"/>
          <w:szCs w:val="22"/>
          <w:rPrChange w:id="654" w:author="Mateja Kreačič Ajster" w:date="2025-06-02T10:41:00Z" w16du:dateUtc="2025-06-02T08:41:00Z">
            <w:rPr>
              <w:rFonts w:ascii="Arial" w:hAnsi="Arial" w:cs="Arial"/>
              <w:szCs w:val="22"/>
            </w:rPr>
          </w:rPrChange>
        </w:rPr>
        <w:t xml:space="preserve"> </w:t>
      </w:r>
    </w:p>
    <w:p w14:paraId="0780AF36" w14:textId="77777777" w:rsidR="00C6507F" w:rsidRPr="00E17E9F" w:rsidRDefault="00C6507F" w:rsidP="00C6507F">
      <w:pPr>
        <w:rPr>
          <w:rFonts w:ascii="Arial" w:hAnsi="Arial" w:cs="Arial"/>
          <w:color w:val="auto"/>
          <w:szCs w:val="22"/>
          <w:rPrChange w:id="65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656" w:author="Mateja Kreačič Ajster" w:date="2025-06-02T10:41:00Z" w16du:dateUtc="2025-06-02T08:41:00Z">
            <w:rPr>
              <w:rFonts w:ascii="Arial" w:hAnsi="Arial" w:cs="Arial"/>
              <w:color w:val="0070C0"/>
              <w:szCs w:val="22"/>
            </w:rPr>
          </w:rPrChange>
        </w:rPr>
        <w:t>Za vse morebitne obračunane kazni po tej pogodbi, bo izvajalec naročniku izstavljal e-dobropis v skladu z določili te pogodbe.</w:t>
      </w:r>
    </w:p>
    <w:p w14:paraId="0CD227CC" w14:textId="77777777" w:rsidR="0030794B" w:rsidRPr="00E17E9F" w:rsidRDefault="00F6605B">
      <w:pPr>
        <w:spacing w:after="0" w:line="259" w:lineRule="auto"/>
        <w:ind w:left="0" w:right="0" w:firstLine="0"/>
        <w:jc w:val="left"/>
        <w:rPr>
          <w:rFonts w:ascii="Arial" w:hAnsi="Arial" w:cs="Arial"/>
          <w:color w:val="auto"/>
          <w:szCs w:val="22"/>
          <w:rPrChange w:id="657" w:author="Mateja Kreačič Ajster" w:date="2025-06-02T10:41:00Z" w16du:dateUtc="2025-06-02T08:41:00Z">
            <w:rPr>
              <w:rFonts w:ascii="Arial" w:hAnsi="Arial" w:cs="Arial"/>
              <w:szCs w:val="22"/>
            </w:rPr>
          </w:rPrChange>
        </w:rPr>
      </w:pPr>
      <w:r w:rsidRPr="00E17E9F">
        <w:rPr>
          <w:rFonts w:ascii="Arial" w:hAnsi="Arial" w:cs="Arial"/>
          <w:color w:val="auto"/>
          <w:szCs w:val="22"/>
          <w:rPrChange w:id="658" w:author="Mateja Kreačič Ajster" w:date="2025-06-02T10:41:00Z" w16du:dateUtc="2025-06-02T08:41:00Z">
            <w:rPr>
              <w:rFonts w:ascii="Arial" w:hAnsi="Arial" w:cs="Arial"/>
              <w:szCs w:val="22"/>
            </w:rPr>
          </w:rPrChange>
        </w:rPr>
        <w:t xml:space="preserve"> </w:t>
      </w:r>
    </w:p>
    <w:p w14:paraId="6829D6C6" w14:textId="77777777" w:rsidR="00C6507F" w:rsidRPr="00E17E9F" w:rsidRDefault="00C6507F" w:rsidP="00C6507F">
      <w:pPr>
        <w:pStyle w:val="Naslov2"/>
        <w:rPr>
          <w:rFonts w:ascii="Arial" w:hAnsi="Arial" w:cs="Arial"/>
          <w:snapToGrid w:val="0"/>
          <w:color w:val="auto"/>
          <w:sz w:val="22"/>
          <w:szCs w:val="22"/>
          <w:rPrChange w:id="659" w:author="Mateja Kreačič Ajster" w:date="2025-06-02T10:41:00Z" w16du:dateUtc="2025-06-02T08:41:00Z">
            <w:rPr>
              <w:rFonts w:ascii="Arial" w:hAnsi="Arial" w:cs="Arial"/>
              <w:snapToGrid w:val="0"/>
              <w:color w:val="0070C0"/>
              <w:sz w:val="22"/>
              <w:szCs w:val="22"/>
            </w:rPr>
          </w:rPrChange>
        </w:rPr>
      </w:pPr>
      <w:r w:rsidRPr="00E17E9F">
        <w:rPr>
          <w:rFonts w:ascii="Arial" w:hAnsi="Arial" w:cs="Arial"/>
          <w:snapToGrid w:val="0"/>
          <w:color w:val="auto"/>
          <w:sz w:val="22"/>
          <w:szCs w:val="22"/>
          <w:rPrChange w:id="660" w:author="Mateja Kreačič Ajster" w:date="2025-06-02T10:41:00Z" w16du:dateUtc="2025-06-02T08:41:00Z">
            <w:rPr>
              <w:rFonts w:ascii="Arial" w:hAnsi="Arial" w:cs="Arial"/>
              <w:snapToGrid w:val="0"/>
              <w:color w:val="0070C0"/>
              <w:sz w:val="22"/>
              <w:szCs w:val="22"/>
            </w:rPr>
          </w:rPrChange>
        </w:rPr>
        <w:t>Naročnik  bo  nakazal  sredstva na transakcijski  račun  izvajalca  št. ______________________________  pri _______________________________.</w:t>
      </w:r>
    </w:p>
    <w:p w14:paraId="391E2E0F" w14:textId="77777777" w:rsidR="0030794B" w:rsidRPr="00E17E9F" w:rsidRDefault="00F6605B">
      <w:pPr>
        <w:spacing w:after="0" w:line="259" w:lineRule="auto"/>
        <w:ind w:left="0" w:right="0" w:firstLine="0"/>
        <w:jc w:val="left"/>
        <w:rPr>
          <w:rFonts w:ascii="Arial" w:hAnsi="Arial" w:cs="Arial"/>
          <w:color w:val="auto"/>
          <w:szCs w:val="22"/>
          <w:rPrChange w:id="661" w:author="Mateja Kreačič Ajster" w:date="2025-06-02T10:41:00Z" w16du:dateUtc="2025-06-02T08:41:00Z">
            <w:rPr>
              <w:rFonts w:ascii="Arial" w:hAnsi="Arial" w:cs="Arial"/>
              <w:szCs w:val="22"/>
            </w:rPr>
          </w:rPrChange>
        </w:rPr>
      </w:pPr>
      <w:r w:rsidRPr="00E17E9F">
        <w:rPr>
          <w:rFonts w:ascii="Arial" w:hAnsi="Arial" w:cs="Arial"/>
          <w:color w:val="auto"/>
          <w:szCs w:val="22"/>
          <w:rPrChange w:id="662" w:author="Mateja Kreačič Ajster" w:date="2025-06-02T10:41:00Z" w16du:dateUtc="2025-06-02T08:41:00Z">
            <w:rPr>
              <w:rFonts w:ascii="Arial" w:hAnsi="Arial" w:cs="Arial"/>
              <w:szCs w:val="22"/>
            </w:rPr>
          </w:rPrChange>
        </w:rPr>
        <w:t xml:space="preserve"> </w:t>
      </w:r>
    </w:p>
    <w:p w14:paraId="388A2041" w14:textId="77777777" w:rsidR="00C6507F" w:rsidRPr="00E17E9F" w:rsidRDefault="00C6507F" w:rsidP="00C6507F">
      <w:pPr>
        <w:autoSpaceDE w:val="0"/>
        <w:autoSpaceDN w:val="0"/>
        <w:adjustRightInd w:val="0"/>
        <w:rPr>
          <w:rFonts w:ascii="Arial" w:hAnsi="Arial" w:cs="Arial"/>
          <w:color w:val="auto"/>
          <w:szCs w:val="22"/>
          <w:rPrChange w:id="663"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664" w:author="Mateja Kreačič Ajster" w:date="2025-06-02T10:41:00Z" w16du:dateUtc="2025-06-02T08:41:00Z">
            <w:rPr>
              <w:rFonts w:ascii="Arial" w:hAnsi="Arial" w:cs="Arial"/>
              <w:color w:val="0070C0"/>
              <w:szCs w:val="22"/>
            </w:rPr>
          </w:rPrChange>
        </w:rPr>
        <w:t>V primeru zamude plačila s strani naročnika po potrjenem in zapadlem e-računu je izvajalec upravičen do zakonsko predpisanih zamudnih obresti.</w:t>
      </w:r>
    </w:p>
    <w:p w14:paraId="2604429E" w14:textId="77777777" w:rsidR="00C6507F" w:rsidRPr="00E17E9F" w:rsidRDefault="00C6507F" w:rsidP="00C6507F">
      <w:pPr>
        <w:autoSpaceDE w:val="0"/>
        <w:autoSpaceDN w:val="0"/>
        <w:adjustRightInd w:val="0"/>
        <w:rPr>
          <w:rFonts w:ascii="Arial" w:hAnsi="Arial" w:cs="Arial"/>
          <w:color w:val="auto"/>
          <w:szCs w:val="22"/>
          <w:rPrChange w:id="665" w:author="Mateja Kreačič Ajster" w:date="2025-06-02T10:41:00Z" w16du:dateUtc="2025-06-02T08:41:00Z">
            <w:rPr>
              <w:rFonts w:ascii="Arial" w:hAnsi="Arial" w:cs="Arial"/>
              <w:color w:val="0070C0"/>
              <w:szCs w:val="22"/>
            </w:rPr>
          </w:rPrChange>
        </w:rPr>
      </w:pPr>
    </w:p>
    <w:p w14:paraId="0C7C7B8C" w14:textId="77777777" w:rsidR="00C6507F" w:rsidRPr="00E17E9F" w:rsidRDefault="00C6507F" w:rsidP="00C6507F">
      <w:pPr>
        <w:rPr>
          <w:rFonts w:ascii="Arial" w:hAnsi="Arial" w:cs="Arial"/>
          <w:color w:val="auto"/>
          <w:szCs w:val="22"/>
          <w:rPrChange w:id="66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667" w:author="Mateja Kreačič Ajster" w:date="2025-06-02T10:41:00Z" w16du:dateUtc="2025-06-02T08:41:00Z">
            <w:rPr>
              <w:rFonts w:ascii="Arial" w:hAnsi="Arial" w:cs="Arial"/>
              <w:color w:val="0070C0"/>
              <w:szCs w:val="22"/>
            </w:rPr>
          </w:rPrChange>
        </w:rPr>
        <w:t>Z namenom gospodarnega ravnanja s proračunskimi sredstvi naročnik lahko, v primeru dobrega likvidnega stanja ter ob predhodnem dogovoru in izstavitvi e-dobropisa poslovnega partnerja v višini najmanj 0,5% od izstavljenega računa, izvede predčasno plačilo.</w:t>
      </w:r>
    </w:p>
    <w:p w14:paraId="2ADE6297" w14:textId="77777777" w:rsidR="0030794B" w:rsidRPr="00E17E9F" w:rsidRDefault="00F6605B">
      <w:pPr>
        <w:spacing w:after="0" w:line="259" w:lineRule="auto"/>
        <w:ind w:left="0" w:right="0" w:firstLine="0"/>
        <w:jc w:val="left"/>
        <w:rPr>
          <w:rFonts w:ascii="Arial" w:hAnsi="Arial" w:cs="Arial"/>
          <w:color w:val="auto"/>
          <w:szCs w:val="22"/>
          <w:rPrChange w:id="668" w:author="Mateja Kreačič Ajster" w:date="2025-06-02T10:41:00Z" w16du:dateUtc="2025-06-02T08:41:00Z">
            <w:rPr>
              <w:rFonts w:ascii="Arial" w:hAnsi="Arial" w:cs="Arial"/>
              <w:szCs w:val="22"/>
            </w:rPr>
          </w:rPrChange>
        </w:rPr>
      </w:pPr>
      <w:r w:rsidRPr="00E17E9F">
        <w:rPr>
          <w:rFonts w:ascii="Arial" w:hAnsi="Arial" w:cs="Arial"/>
          <w:color w:val="auto"/>
          <w:szCs w:val="22"/>
          <w:rPrChange w:id="669" w:author="Mateja Kreačič Ajster" w:date="2025-06-02T10:41:00Z" w16du:dateUtc="2025-06-02T08:41:00Z">
            <w:rPr>
              <w:rFonts w:ascii="Arial" w:hAnsi="Arial" w:cs="Arial"/>
              <w:szCs w:val="22"/>
            </w:rPr>
          </w:rPrChange>
        </w:rPr>
        <w:t xml:space="preserve"> </w:t>
      </w:r>
    </w:p>
    <w:p w14:paraId="30790F4D" w14:textId="77777777" w:rsidR="0030794B" w:rsidRPr="00E17E9F" w:rsidRDefault="00F6605B">
      <w:pPr>
        <w:pStyle w:val="Naslov1"/>
        <w:ind w:left="-5" w:right="0"/>
        <w:rPr>
          <w:rFonts w:ascii="Arial" w:hAnsi="Arial" w:cs="Arial"/>
          <w:b/>
          <w:bCs/>
          <w:color w:val="auto"/>
          <w:szCs w:val="22"/>
          <w:rPrChange w:id="670"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671" w:author="Mateja Kreačič Ajster" w:date="2025-06-02T10:41:00Z" w16du:dateUtc="2025-06-02T08:41:00Z">
            <w:rPr>
              <w:rFonts w:ascii="Arial" w:hAnsi="Arial" w:cs="Arial"/>
              <w:b/>
              <w:bCs/>
              <w:szCs w:val="22"/>
            </w:rPr>
          </w:rPrChange>
        </w:rPr>
        <w:t xml:space="preserve">ZASTAVA ALI ODSTOP TERJATEV </w:t>
      </w:r>
    </w:p>
    <w:p w14:paraId="2F4CCBA6" w14:textId="77777777" w:rsidR="0030794B" w:rsidRPr="00E17E9F" w:rsidRDefault="00F6605B">
      <w:pPr>
        <w:spacing w:after="0" w:line="259" w:lineRule="auto"/>
        <w:ind w:left="0" w:right="0" w:firstLine="0"/>
        <w:jc w:val="left"/>
        <w:rPr>
          <w:rFonts w:ascii="Arial" w:hAnsi="Arial" w:cs="Arial"/>
          <w:color w:val="auto"/>
          <w:szCs w:val="22"/>
          <w:rPrChange w:id="672" w:author="Mateja Kreačič Ajster" w:date="2025-06-02T10:41:00Z" w16du:dateUtc="2025-06-02T08:41:00Z">
            <w:rPr>
              <w:rFonts w:ascii="Arial" w:hAnsi="Arial" w:cs="Arial"/>
              <w:szCs w:val="22"/>
            </w:rPr>
          </w:rPrChange>
        </w:rPr>
      </w:pPr>
      <w:r w:rsidRPr="00E17E9F">
        <w:rPr>
          <w:rFonts w:ascii="Arial" w:hAnsi="Arial" w:cs="Arial"/>
          <w:color w:val="auto"/>
          <w:szCs w:val="22"/>
          <w:rPrChange w:id="673" w:author="Mateja Kreačič Ajster" w:date="2025-06-02T10:41:00Z" w16du:dateUtc="2025-06-02T08:41:00Z">
            <w:rPr>
              <w:rFonts w:ascii="Arial" w:hAnsi="Arial" w:cs="Arial"/>
              <w:szCs w:val="22"/>
            </w:rPr>
          </w:rPrChange>
        </w:rPr>
        <w:t xml:space="preserve"> </w:t>
      </w:r>
    </w:p>
    <w:p w14:paraId="302D6E81" w14:textId="732177C0" w:rsidR="0030794B" w:rsidRPr="00E17E9F" w:rsidRDefault="00F6605B">
      <w:pPr>
        <w:spacing w:after="3" w:line="259" w:lineRule="auto"/>
        <w:ind w:left="311" w:right="5"/>
        <w:jc w:val="center"/>
        <w:rPr>
          <w:rFonts w:ascii="Arial" w:hAnsi="Arial" w:cs="Arial"/>
          <w:color w:val="auto"/>
          <w:szCs w:val="22"/>
          <w:rPrChange w:id="674" w:author="Mateja Kreačič Ajster" w:date="2025-06-02T10:41:00Z" w16du:dateUtc="2025-06-02T08:41:00Z">
            <w:rPr>
              <w:rFonts w:ascii="Arial" w:hAnsi="Arial" w:cs="Arial"/>
              <w:szCs w:val="22"/>
            </w:rPr>
          </w:rPrChange>
        </w:rPr>
      </w:pPr>
      <w:r w:rsidRPr="00E17E9F">
        <w:rPr>
          <w:rFonts w:ascii="Arial" w:hAnsi="Arial" w:cs="Arial"/>
          <w:color w:val="auto"/>
          <w:szCs w:val="22"/>
          <w:rPrChange w:id="675" w:author="Mateja Kreačič Ajster" w:date="2025-06-02T10:41:00Z" w16du:dateUtc="2025-06-02T08:41:00Z">
            <w:rPr>
              <w:rFonts w:ascii="Arial" w:hAnsi="Arial" w:cs="Arial"/>
              <w:szCs w:val="22"/>
            </w:rPr>
          </w:rPrChange>
        </w:rPr>
        <w:t>1</w:t>
      </w:r>
      <w:r w:rsidR="0099787D" w:rsidRPr="00E17E9F">
        <w:rPr>
          <w:rFonts w:ascii="Arial" w:hAnsi="Arial" w:cs="Arial"/>
          <w:color w:val="auto"/>
          <w:szCs w:val="22"/>
          <w:rPrChange w:id="676" w:author="Mateja Kreačič Ajster" w:date="2025-06-02T10:41:00Z" w16du:dateUtc="2025-06-02T08:41:00Z">
            <w:rPr>
              <w:rFonts w:ascii="Arial" w:hAnsi="Arial" w:cs="Arial"/>
              <w:szCs w:val="22"/>
            </w:rPr>
          </w:rPrChange>
        </w:rPr>
        <w:t>6</w:t>
      </w:r>
      <w:r w:rsidRPr="00E17E9F">
        <w:rPr>
          <w:rFonts w:ascii="Arial" w:hAnsi="Arial" w:cs="Arial"/>
          <w:color w:val="auto"/>
          <w:szCs w:val="22"/>
          <w:rPrChange w:id="677" w:author="Mateja Kreačič Ajster" w:date="2025-06-02T10:41:00Z" w16du:dateUtc="2025-06-02T08:41:00Z">
            <w:rPr>
              <w:rFonts w:ascii="Arial" w:hAnsi="Arial" w:cs="Arial"/>
              <w:szCs w:val="22"/>
            </w:rPr>
          </w:rPrChange>
        </w:rPr>
        <w:t xml:space="preserve">. člen </w:t>
      </w:r>
    </w:p>
    <w:p w14:paraId="59F5247A" w14:textId="77777777" w:rsidR="0030794B" w:rsidRPr="00E17E9F" w:rsidRDefault="00F6605B">
      <w:pPr>
        <w:ind w:left="-5" w:right="45"/>
        <w:rPr>
          <w:rFonts w:ascii="Arial" w:hAnsi="Arial" w:cs="Arial"/>
          <w:color w:val="auto"/>
          <w:szCs w:val="22"/>
          <w:rPrChange w:id="678" w:author="Mateja Kreačič Ajster" w:date="2025-06-02T10:41:00Z" w16du:dateUtc="2025-06-02T08:41:00Z">
            <w:rPr>
              <w:rFonts w:ascii="Arial" w:hAnsi="Arial" w:cs="Arial"/>
              <w:szCs w:val="22"/>
            </w:rPr>
          </w:rPrChange>
        </w:rPr>
      </w:pPr>
      <w:r w:rsidRPr="00E17E9F">
        <w:rPr>
          <w:rFonts w:ascii="Arial" w:hAnsi="Arial" w:cs="Arial"/>
          <w:color w:val="auto"/>
          <w:szCs w:val="22"/>
          <w:rPrChange w:id="679" w:author="Mateja Kreačič Ajster" w:date="2025-06-02T10:41:00Z" w16du:dateUtc="2025-06-02T08:41:00Z">
            <w:rPr>
              <w:rFonts w:ascii="Arial" w:hAnsi="Arial" w:cs="Arial"/>
              <w:szCs w:val="22"/>
            </w:rPr>
          </w:rPrChange>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14:paraId="2C853F74" w14:textId="77777777" w:rsidR="0030794B" w:rsidRPr="00E17E9F" w:rsidRDefault="00F6605B">
      <w:pPr>
        <w:spacing w:after="0" w:line="259" w:lineRule="auto"/>
        <w:ind w:left="0" w:right="0" w:firstLine="0"/>
        <w:jc w:val="left"/>
        <w:rPr>
          <w:rFonts w:ascii="Arial" w:hAnsi="Arial" w:cs="Arial"/>
          <w:color w:val="auto"/>
          <w:szCs w:val="22"/>
          <w:rPrChange w:id="680" w:author="Mateja Kreačič Ajster" w:date="2025-06-02T10:41:00Z" w16du:dateUtc="2025-06-02T08:41:00Z">
            <w:rPr>
              <w:rFonts w:ascii="Arial" w:hAnsi="Arial" w:cs="Arial"/>
              <w:szCs w:val="22"/>
            </w:rPr>
          </w:rPrChange>
        </w:rPr>
      </w:pPr>
      <w:r w:rsidRPr="00E17E9F">
        <w:rPr>
          <w:rFonts w:ascii="Arial" w:hAnsi="Arial" w:cs="Arial"/>
          <w:color w:val="auto"/>
          <w:szCs w:val="22"/>
          <w:rPrChange w:id="681" w:author="Mateja Kreačič Ajster" w:date="2025-06-02T10:41:00Z" w16du:dateUtc="2025-06-02T08:41:00Z">
            <w:rPr>
              <w:rFonts w:ascii="Arial" w:hAnsi="Arial" w:cs="Arial"/>
              <w:szCs w:val="22"/>
            </w:rPr>
          </w:rPrChange>
        </w:rPr>
        <w:t xml:space="preserve"> </w:t>
      </w:r>
    </w:p>
    <w:p w14:paraId="0EE00489" w14:textId="34DD0CD4" w:rsidR="0030794B" w:rsidRPr="00E17E9F" w:rsidRDefault="00F6605B">
      <w:pPr>
        <w:ind w:left="-5" w:right="45"/>
        <w:rPr>
          <w:rFonts w:ascii="Arial" w:hAnsi="Arial" w:cs="Arial"/>
          <w:color w:val="auto"/>
          <w:szCs w:val="22"/>
          <w:rPrChange w:id="682" w:author="Mateja Kreačič Ajster" w:date="2025-06-02T10:41:00Z" w16du:dateUtc="2025-06-02T08:41:00Z">
            <w:rPr>
              <w:rFonts w:ascii="Arial" w:hAnsi="Arial" w:cs="Arial"/>
              <w:szCs w:val="22"/>
            </w:rPr>
          </w:rPrChange>
        </w:rPr>
      </w:pPr>
      <w:r w:rsidRPr="00E17E9F">
        <w:rPr>
          <w:rFonts w:ascii="Arial" w:hAnsi="Arial" w:cs="Arial"/>
          <w:color w:val="auto"/>
          <w:szCs w:val="22"/>
          <w:rPrChange w:id="683" w:author="Mateja Kreačič Ajster" w:date="2025-06-02T10:41:00Z" w16du:dateUtc="2025-06-02T08:41:00Z">
            <w:rPr>
              <w:rFonts w:ascii="Arial" w:hAnsi="Arial" w:cs="Arial"/>
              <w:szCs w:val="22"/>
            </w:rPr>
          </w:rPrChange>
        </w:rPr>
        <w:t xml:space="preserve">Stranki soglašata, da zastava ali odstop terjatev, v nasprotju z določilom pogodbe iz prejšnjega odstavka, pomeni kršitev pogodbenih določil, zaradi česar lahko naročnik izvajalcu zaračuna pogodbeno kazen v višini 5% (pet odstotkov) </w:t>
      </w:r>
      <w:r w:rsidR="00C6507F" w:rsidRPr="00E17E9F">
        <w:rPr>
          <w:rFonts w:ascii="Arial" w:hAnsi="Arial" w:cs="Arial"/>
          <w:color w:val="auto"/>
          <w:szCs w:val="22"/>
          <w:rPrChange w:id="684" w:author="Mateja Kreačič Ajster" w:date="2025-06-02T10:41:00Z" w16du:dateUtc="2025-06-02T08:41:00Z">
            <w:rPr>
              <w:rFonts w:ascii="Arial" w:hAnsi="Arial" w:cs="Arial"/>
              <w:szCs w:val="22"/>
            </w:rPr>
          </w:rPrChange>
        </w:rPr>
        <w:t xml:space="preserve">od vrednosti pogodbenih del </w:t>
      </w:r>
      <w:r w:rsidR="00C6507F" w:rsidRPr="00E17E9F">
        <w:rPr>
          <w:rFonts w:ascii="Arial" w:hAnsi="Arial" w:cs="Arial"/>
          <w:color w:val="auto"/>
          <w:szCs w:val="22"/>
          <w:rPrChange w:id="685" w:author="Mateja Kreačič Ajster" w:date="2025-06-02T10:41:00Z" w16du:dateUtc="2025-06-02T08:41:00Z">
            <w:rPr>
              <w:rFonts w:ascii="Arial" w:hAnsi="Arial" w:cs="Arial"/>
              <w:color w:val="0070C0"/>
              <w:szCs w:val="22"/>
            </w:rPr>
          </w:rPrChange>
        </w:rPr>
        <w:t>brez DDV.</w:t>
      </w:r>
    </w:p>
    <w:p w14:paraId="431AA282" w14:textId="77777777" w:rsidR="0030794B" w:rsidRPr="00E17E9F" w:rsidRDefault="00F6605B">
      <w:pPr>
        <w:spacing w:after="0" w:line="259" w:lineRule="auto"/>
        <w:ind w:left="0" w:right="0" w:firstLine="0"/>
        <w:jc w:val="left"/>
        <w:rPr>
          <w:rFonts w:ascii="Arial" w:hAnsi="Arial" w:cs="Arial"/>
          <w:color w:val="auto"/>
          <w:szCs w:val="22"/>
          <w:rPrChange w:id="686" w:author="Mateja Kreačič Ajster" w:date="2025-06-02T10:41:00Z" w16du:dateUtc="2025-06-02T08:41:00Z">
            <w:rPr>
              <w:rFonts w:ascii="Arial" w:hAnsi="Arial" w:cs="Arial"/>
              <w:szCs w:val="22"/>
            </w:rPr>
          </w:rPrChange>
        </w:rPr>
      </w:pPr>
      <w:r w:rsidRPr="00E17E9F">
        <w:rPr>
          <w:rFonts w:ascii="Arial" w:hAnsi="Arial" w:cs="Arial"/>
          <w:color w:val="auto"/>
          <w:szCs w:val="22"/>
          <w:rPrChange w:id="687" w:author="Mateja Kreačič Ajster" w:date="2025-06-02T10:41:00Z" w16du:dateUtc="2025-06-02T08:41:00Z">
            <w:rPr>
              <w:rFonts w:ascii="Arial" w:hAnsi="Arial" w:cs="Arial"/>
              <w:szCs w:val="22"/>
            </w:rPr>
          </w:rPrChange>
        </w:rPr>
        <w:t xml:space="preserve"> </w:t>
      </w:r>
    </w:p>
    <w:p w14:paraId="15128D1A" w14:textId="77777777" w:rsidR="00C6507F" w:rsidRPr="00E17E9F" w:rsidRDefault="00C6507F" w:rsidP="00C6507F">
      <w:pPr>
        <w:rPr>
          <w:rFonts w:ascii="Arial" w:hAnsi="Arial" w:cs="Arial"/>
          <w:color w:val="auto"/>
          <w:szCs w:val="22"/>
          <w:rPrChange w:id="688" w:author="Mateja Kreačič Ajster" w:date="2025-06-02T10:41:00Z" w16du:dateUtc="2025-06-02T08:41:00Z">
            <w:rPr>
              <w:rFonts w:ascii="Arial" w:hAnsi="Arial" w:cs="Arial"/>
              <w:szCs w:val="22"/>
            </w:rPr>
          </w:rPrChange>
        </w:rPr>
      </w:pPr>
      <w:r w:rsidRPr="00E17E9F">
        <w:rPr>
          <w:rFonts w:ascii="Arial" w:hAnsi="Arial" w:cs="Arial"/>
          <w:color w:val="auto"/>
          <w:szCs w:val="22"/>
          <w:rPrChange w:id="689" w:author="Mateja Kreačič Ajster" w:date="2025-06-02T10:41:00Z" w16du:dateUtc="2025-06-02T08:41:00Z">
            <w:rPr>
              <w:rFonts w:ascii="Arial" w:hAnsi="Arial" w:cs="Arial"/>
              <w:szCs w:val="22"/>
            </w:rPr>
          </w:rPrChange>
        </w:rPr>
        <w:t>Pogodbena kazen iz tega člena se obračuna z e-dobropisom k prvemu naslednjemu e-računu.</w:t>
      </w:r>
    </w:p>
    <w:p w14:paraId="796856EC" w14:textId="77777777" w:rsidR="0030794B" w:rsidRPr="00E17E9F" w:rsidRDefault="00F6605B">
      <w:pPr>
        <w:spacing w:after="0" w:line="259" w:lineRule="auto"/>
        <w:ind w:left="0" w:right="0" w:firstLine="0"/>
        <w:jc w:val="left"/>
        <w:rPr>
          <w:rFonts w:ascii="Arial" w:hAnsi="Arial" w:cs="Arial"/>
          <w:color w:val="auto"/>
          <w:szCs w:val="22"/>
          <w:rPrChange w:id="690" w:author="Mateja Kreačič Ajster" w:date="2025-06-02T10:41:00Z" w16du:dateUtc="2025-06-02T08:41:00Z">
            <w:rPr>
              <w:rFonts w:ascii="Arial" w:hAnsi="Arial" w:cs="Arial"/>
              <w:szCs w:val="22"/>
            </w:rPr>
          </w:rPrChange>
        </w:rPr>
      </w:pPr>
      <w:r w:rsidRPr="00E17E9F">
        <w:rPr>
          <w:rFonts w:ascii="Arial" w:hAnsi="Arial" w:cs="Arial"/>
          <w:color w:val="auto"/>
          <w:szCs w:val="22"/>
          <w:rPrChange w:id="691" w:author="Mateja Kreačič Ajster" w:date="2025-06-02T10:41:00Z" w16du:dateUtc="2025-06-02T08:41:00Z">
            <w:rPr>
              <w:rFonts w:ascii="Arial" w:hAnsi="Arial" w:cs="Arial"/>
              <w:szCs w:val="22"/>
            </w:rPr>
          </w:rPrChange>
        </w:rPr>
        <w:t xml:space="preserve"> </w:t>
      </w:r>
    </w:p>
    <w:p w14:paraId="32DB9D70" w14:textId="77777777" w:rsidR="0030794B" w:rsidRPr="00E17E9F" w:rsidRDefault="00F6605B">
      <w:pPr>
        <w:pStyle w:val="Naslov1"/>
        <w:ind w:left="-5" w:right="0"/>
        <w:rPr>
          <w:rFonts w:ascii="Arial" w:hAnsi="Arial" w:cs="Arial"/>
          <w:b/>
          <w:bCs/>
          <w:color w:val="auto"/>
          <w:szCs w:val="22"/>
          <w:rPrChange w:id="692"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693" w:author="Mateja Kreačič Ajster" w:date="2025-06-02T10:41:00Z" w16du:dateUtc="2025-06-02T08:41:00Z">
            <w:rPr>
              <w:rFonts w:ascii="Arial" w:hAnsi="Arial" w:cs="Arial"/>
              <w:b/>
              <w:bCs/>
              <w:szCs w:val="22"/>
            </w:rPr>
          </w:rPrChange>
        </w:rPr>
        <w:t xml:space="preserve">POGODBENI ROKI </w:t>
      </w:r>
    </w:p>
    <w:p w14:paraId="2E339559" w14:textId="77777777" w:rsidR="0030794B" w:rsidRPr="00E17E9F" w:rsidRDefault="00F6605B">
      <w:pPr>
        <w:spacing w:after="0" w:line="259" w:lineRule="auto"/>
        <w:ind w:left="0" w:right="0" w:firstLine="0"/>
        <w:jc w:val="left"/>
        <w:rPr>
          <w:rFonts w:ascii="Arial" w:hAnsi="Arial" w:cs="Arial"/>
          <w:color w:val="auto"/>
          <w:szCs w:val="22"/>
          <w:rPrChange w:id="694" w:author="Mateja Kreačič Ajster" w:date="2025-06-02T10:41:00Z" w16du:dateUtc="2025-06-02T08:41:00Z">
            <w:rPr>
              <w:rFonts w:ascii="Arial" w:hAnsi="Arial" w:cs="Arial"/>
              <w:szCs w:val="22"/>
            </w:rPr>
          </w:rPrChange>
        </w:rPr>
      </w:pPr>
      <w:r w:rsidRPr="00E17E9F">
        <w:rPr>
          <w:rFonts w:ascii="Arial" w:hAnsi="Arial" w:cs="Arial"/>
          <w:color w:val="auto"/>
          <w:szCs w:val="22"/>
          <w:rPrChange w:id="695" w:author="Mateja Kreačič Ajster" w:date="2025-06-02T10:41:00Z" w16du:dateUtc="2025-06-02T08:41:00Z">
            <w:rPr>
              <w:rFonts w:ascii="Arial" w:hAnsi="Arial" w:cs="Arial"/>
              <w:szCs w:val="22"/>
            </w:rPr>
          </w:rPrChange>
        </w:rPr>
        <w:t xml:space="preserve"> </w:t>
      </w:r>
    </w:p>
    <w:p w14:paraId="0BF55200" w14:textId="3C14844C" w:rsidR="0030794B" w:rsidRPr="00E17E9F" w:rsidRDefault="00F6605B" w:rsidP="00E3365B">
      <w:pPr>
        <w:pStyle w:val="Odstavekseznama"/>
        <w:numPr>
          <w:ilvl w:val="0"/>
          <w:numId w:val="20"/>
        </w:numPr>
        <w:spacing w:after="3" w:line="259" w:lineRule="auto"/>
        <w:ind w:right="5"/>
        <w:jc w:val="center"/>
        <w:rPr>
          <w:rFonts w:ascii="Arial" w:hAnsi="Arial" w:cs="Arial"/>
          <w:color w:val="auto"/>
          <w:szCs w:val="22"/>
          <w:rPrChange w:id="696" w:author="Mateja Kreačič Ajster" w:date="2025-06-02T10:41:00Z" w16du:dateUtc="2025-06-02T08:41:00Z">
            <w:rPr>
              <w:rFonts w:ascii="Arial" w:hAnsi="Arial" w:cs="Arial"/>
              <w:szCs w:val="22"/>
            </w:rPr>
          </w:rPrChange>
        </w:rPr>
      </w:pPr>
      <w:r w:rsidRPr="00E17E9F">
        <w:rPr>
          <w:rFonts w:ascii="Arial" w:hAnsi="Arial" w:cs="Arial"/>
          <w:color w:val="auto"/>
          <w:szCs w:val="22"/>
          <w:rPrChange w:id="697" w:author="Mateja Kreačič Ajster" w:date="2025-06-02T10:41:00Z" w16du:dateUtc="2025-06-02T08:41:00Z">
            <w:rPr>
              <w:rFonts w:ascii="Arial" w:hAnsi="Arial" w:cs="Arial"/>
              <w:szCs w:val="22"/>
            </w:rPr>
          </w:rPrChange>
        </w:rPr>
        <w:t>člen</w:t>
      </w:r>
    </w:p>
    <w:p w14:paraId="5D57753B" w14:textId="10E157EA" w:rsidR="0030794B" w:rsidRPr="00E17E9F" w:rsidRDefault="00F6605B">
      <w:pPr>
        <w:ind w:left="-5" w:right="45"/>
        <w:rPr>
          <w:rFonts w:ascii="Arial" w:hAnsi="Arial" w:cs="Arial"/>
          <w:color w:val="auto"/>
          <w:szCs w:val="22"/>
          <w:rPrChange w:id="698" w:author="Mateja Kreačič Ajster" w:date="2025-06-02T10:41:00Z" w16du:dateUtc="2025-06-02T08:41:00Z">
            <w:rPr>
              <w:rFonts w:ascii="Arial" w:hAnsi="Arial" w:cs="Arial"/>
              <w:szCs w:val="22"/>
            </w:rPr>
          </w:rPrChange>
        </w:rPr>
      </w:pPr>
      <w:r w:rsidRPr="00E17E9F">
        <w:rPr>
          <w:rFonts w:ascii="Arial" w:hAnsi="Arial" w:cs="Arial"/>
          <w:color w:val="auto"/>
          <w:szCs w:val="22"/>
          <w:rPrChange w:id="699" w:author="Mateja Kreačič Ajster" w:date="2025-06-02T10:41:00Z" w16du:dateUtc="2025-06-02T08:41:00Z">
            <w:rPr>
              <w:rFonts w:ascii="Arial" w:hAnsi="Arial" w:cs="Arial"/>
              <w:szCs w:val="22"/>
            </w:rPr>
          </w:rPrChange>
        </w:rPr>
        <w:t xml:space="preserve">Izvajalec se obvezuje pričeti z izvajanjem s to pogodbo prevzetih obveznosti v </w:t>
      </w:r>
      <w:r w:rsidR="00C6507F" w:rsidRPr="00E17E9F">
        <w:rPr>
          <w:rFonts w:ascii="Arial" w:hAnsi="Arial" w:cs="Arial"/>
          <w:color w:val="auto"/>
          <w:szCs w:val="22"/>
          <w:rPrChange w:id="700" w:author="Mateja Kreačič Ajster" w:date="2025-06-02T10:41:00Z" w16du:dateUtc="2025-06-02T08:41:00Z">
            <w:rPr>
              <w:rFonts w:ascii="Arial" w:hAnsi="Arial" w:cs="Arial"/>
              <w:szCs w:val="22"/>
            </w:rPr>
          </w:rPrChange>
        </w:rPr>
        <w:t>osmih</w:t>
      </w:r>
      <w:r w:rsidRPr="00E17E9F">
        <w:rPr>
          <w:rFonts w:ascii="Arial" w:hAnsi="Arial" w:cs="Arial"/>
          <w:color w:val="auto"/>
          <w:szCs w:val="22"/>
          <w:rPrChange w:id="701" w:author="Mateja Kreačič Ajster" w:date="2025-06-02T10:41:00Z" w16du:dateUtc="2025-06-02T08:41:00Z">
            <w:rPr>
              <w:rFonts w:ascii="Arial" w:hAnsi="Arial" w:cs="Arial"/>
              <w:szCs w:val="22"/>
            </w:rPr>
          </w:rPrChange>
        </w:rPr>
        <w:t xml:space="preserve"> (</w:t>
      </w:r>
      <w:r w:rsidR="00C6507F" w:rsidRPr="00E17E9F">
        <w:rPr>
          <w:rFonts w:ascii="Arial" w:hAnsi="Arial" w:cs="Arial"/>
          <w:color w:val="auto"/>
          <w:szCs w:val="22"/>
          <w:rPrChange w:id="702" w:author="Mateja Kreačič Ajster" w:date="2025-06-02T10:41:00Z" w16du:dateUtc="2025-06-02T08:41:00Z">
            <w:rPr>
              <w:rFonts w:ascii="Arial" w:hAnsi="Arial" w:cs="Arial"/>
              <w:szCs w:val="22"/>
            </w:rPr>
          </w:rPrChange>
        </w:rPr>
        <w:t>8</w:t>
      </w:r>
      <w:r w:rsidRPr="00E17E9F">
        <w:rPr>
          <w:rFonts w:ascii="Arial" w:hAnsi="Arial" w:cs="Arial"/>
          <w:color w:val="auto"/>
          <w:szCs w:val="22"/>
          <w:rPrChange w:id="703" w:author="Mateja Kreačič Ajster" w:date="2025-06-02T10:41:00Z" w16du:dateUtc="2025-06-02T08:41:00Z">
            <w:rPr>
              <w:rFonts w:ascii="Arial" w:hAnsi="Arial" w:cs="Arial"/>
              <w:szCs w:val="22"/>
            </w:rPr>
          </w:rPrChange>
        </w:rPr>
        <w:t xml:space="preserve">) dneh po podpisu pogodbe. </w:t>
      </w:r>
    </w:p>
    <w:p w14:paraId="7F395137" w14:textId="77777777" w:rsidR="0030794B" w:rsidRPr="00E17E9F" w:rsidRDefault="00F6605B">
      <w:pPr>
        <w:spacing w:after="0" w:line="259" w:lineRule="auto"/>
        <w:ind w:left="0" w:right="0" w:firstLine="0"/>
        <w:jc w:val="left"/>
        <w:rPr>
          <w:rFonts w:ascii="Arial" w:hAnsi="Arial" w:cs="Arial"/>
          <w:color w:val="auto"/>
          <w:szCs w:val="22"/>
          <w:rPrChange w:id="704" w:author="Mateja Kreačič Ajster" w:date="2025-06-02T10:41:00Z" w16du:dateUtc="2025-06-02T08:41:00Z">
            <w:rPr>
              <w:rFonts w:ascii="Arial" w:hAnsi="Arial" w:cs="Arial"/>
              <w:szCs w:val="22"/>
            </w:rPr>
          </w:rPrChange>
        </w:rPr>
      </w:pPr>
      <w:r w:rsidRPr="00E17E9F">
        <w:rPr>
          <w:rFonts w:ascii="Arial" w:hAnsi="Arial" w:cs="Arial"/>
          <w:color w:val="auto"/>
          <w:szCs w:val="22"/>
          <w:rPrChange w:id="705" w:author="Mateja Kreačič Ajster" w:date="2025-06-02T10:41:00Z" w16du:dateUtc="2025-06-02T08:41:00Z">
            <w:rPr>
              <w:rFonts w:ascii="Arial" w:hAnsi="Arial" w:cs="Arial"/>
              <w:szCs w:val="22"/>
            </w:rPr>
          </w:rPrChange>
        </w:rPr>
        <w:t xml:space="preserve"> </w:t>
      </w:r>
    </w:p>
    <w:p w14:paraId="3BAD88C1" w14:textId="32F3003A" w:rsidR="0030794B" w:rsidRPr="00E17E9F" w:rsidRDefault="00F6605B" w:rsidP="005709DC">
      <w:pPr>
        <w:ind w:left="-5" w:right="45"/>
        <w:rPr>
          <w:rFonts w:ascii="Arial" w:hAnsi="Arial" w:cs="Arial"/>
          <w:color w:val="auto"/>
          <w:szCs w:val="22"/>
          <w:rPrChange w:id="70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707" w:author="Mateja Kreačič Ajster" w:date="2025-06-02T10:41:00Z" w16du:dateUtc="2025-06-02T08:41:00Z">
            <w:rPr>
              <w:rFonts w:ascii="Arial" w:hAnsi="Arial" w:cs="Arial"/>
              <w:color w:val="0070C0"/>
              <w:szCs w:val="22"/>
            </w:rPr>
          </w:rPrChange>
        </w:rPr>
        <w:t xml:space="preserve">Rok za </w:t>
      </w:r>
      <w:r w:rsidR="00C6507F" w:rsidRPr="00E17E9F">
        <w:rPr>
          <w:rFonts w:ascii="Arial" w:hAnsi="Arial" w:cs="Arial"/>
          <w:color w:val="auto"/>
          <w:szCs w:val="22"/>
          <w:rPrChange w:id="708" w:author="Mateja Kreačič Ajster" w:date="2025-06-02T10:41:00Z" w16du:dateUtc="2025-06-02T08:41:00Z">
            <w:rPr>
              <w:rFonts w:ascii="Arial" w:hAnsi="Arial" w:cs="Arial"/>
              <w:color w:val="0070C0"/>
              <w:szCs w:val="22"/>
            </w:rPr>
          </w:rPrChange>
        </w:rPr>
        <w:t xml:space="preserve">dokončanje </w:t>
      </w:r>
      <w:r w:rsidR="00B777F3" w:rsidRPr="00E17E9F">
        <w:rPr>
          <w:rFonts w:ascii="Arial" w:hAnsi="Arial" w:cs="Arial"/>
          <w:color w:val="auto"/>
          <w:szCs w:val="22"/>
          <w:rPrChange w:id="709" w:author="Mateja Kreačič Ajster" w:date="2025-06-02T10:41:00Z" w16du:dateUtc="2025-06-02T08:41:00Z">
            <w:rPr>
              <w:rFonts w:ascii="Arial" w:hAnsi="Arial" w:cs="Arial"/>
              <w:color w:val="0070C0"/>
              <w:szCs w:val="22"/>
            </w:rPr>
          </w:rPrChange>
        </w:rPr>
        <w:t>del</w:t>
      </w:r>
      <w:r w:rsidR="00C6507F" w:rsidRPr="00E17E9F">
        <w:rPr>
          <w:rFonts w:ascii="Arial" w:hAnsi="Arial" w:cs="Arial"/>
          <w:color w:val="auto"/>
          <w:szCs w:val="22"/>
          <w:rPrChange w:id="710" w:author="Mateja Kreačič Ajster" w:date="2025-06-02T10:41:00Z" w16du:dateUtc="2025-06-02T08:41:00Z">
            <w:rPr>
              <w:rFonts w:ascii="Arial" w:hAnsi="Arial" w:cs="Arial"/>
              <w:color w:val="0070C0"/>
              <w:szCs w:val="22"/>
            </w:rPr>
          </w:rPrChange>
        </w:rPr>
        <w:t xml:space="preserve"> je </w:t>
      </w:r>
      <w:r w:rsidRPr="00E17E9F">
        <w:rPr>
          <w:rFonts w:ascii="Arial" w:hAnsi="Arial" w:cs="Arial"/>
          <w:color w:val="auto"/>
          <w:szCs w:val="22"/>
          <w:rPrChange w:id="711" w:author="Mateja Kreačič Ajster" w:date="2025-06-02T10:41:00Z" w16du:dateUtc="2025-06-02T08:41:00Z">
            <w:rPr>
              <w:rFonts w:ascii="Arial" w:hAnsi="Arial" w:cs="Arial"/>
              <w:color w:val="0070C0"/>
              <w:szCs w:val="22"/>
            </w:rPr>
          </w:rPrChange>
        </w:rPr>
        <w:t xml:space="preserve"> </w:t>
      </w:r>
      <w:r w:rsidR="00C6507F" w:rsidRPr="00E17E9F">
        <w:rPr>
          <w:rFonts w:ascii="Arial" w:hAnsi="Arial" w:cs="Arial"/>
          <w:color w:val="auto"/>
          <w:szCs w:val="22"/>
          <w:rPrChange w:id="712" w:author="Mateja Kreačič Ajster" w:date="2025-06-02T10:41:00Z" w16du:dateUtc="2025-06-02T08:41:00Z">
            <w:rPr>
              <w:rFonts w:ascii="Arial" w:hAnsi="Arial" w:cs="Arial"/>
              <w:color w:val="0070C0"/>
              <w:szCs w:val="22"/>
            </w:rPr>
          </w:rPrChange>
        </w:rPr>
        <w:t>10.</w:t>
      </w:r>
      <w:r w:rsidR="005709DC" w:rsidRPr="00E17E9F">
        <w:rPr>
          <w:rFonts w:ascii="Arial" w:hAnsi="Arial" w:cs="Arial"/>
          <w:color w:val="auto"/>
          <w:szCs w:val="22"/>
          <w:rPrChange w:id="713" w:author="Mateja Kreačič Ajster" w:date="2025-06-02T10:41:00Z" w16du:dateUtc="2025-06-02T08:41:00Z">
            <w:rPr>
              <w:rFonts w:ascii="Arial" w:hAnsi="Arial" w:cs="Arial"/>
              <w:color w:val="0070C0"/>
              <w:szCs w:val="22"/>
            </w:rPr>
          </w:rPrChange>
        </w:rPr>
        <w:t>3</w:t>
      </w:r>
      <w:r w:rsidR="00C6507F" w:rsidRPr="00E17E9F">
        <w:rPr>
          <w:rFonts w:ascii="Arial" w:hAnsi="Arial" w:cs="Arial"/>
          <w:color w:val="auto"/>
          <w:szCs w:val="22"/>
          <w:rPrChange w:id="714" w:author="Mateja Kreačič Ajster" w:date="2025-06-02T10:41:00Z" w16du:dateUtc="2025-06-02T08:41:00Z">
            <w:rPr>
              <w:rFonts w:ascii="Arial" w:hAnsi="Arial" w:cs="Arial"/>
              <w:color w:val="0070C0"/>
              <w:szCs w:val="22"/>
            </w:rPr>
          </w:rPrChange>
        </w:rPr>
        <w:t>.2026</w:t>
      </w:r>
      <w:r w:rsidRPr="00E17E9F">
        <w:rPr>
          <w:rFonts w:ascii="Arial" w:hAnsi="Arial" w:cs="Arial"/>
          <w:color w:val="auto"/>
          <w:szCs w:val="22"/>
          <w:rPrChange w:id="715" w:author="Mateja Kreačič Ajster" w:date="2025-06-02T10:41:00Z" w16du:dateUtc="2025-06-02T08:41:00Z">
            <w:rPr>
              <w:rFonts w:ascii="Arial" w:hAnsi="Arial" w:cs="Arial"/>
              <w:color w:val="0070C0"/>
              <w:szCs w:val="22"/>
            </w:rPr>
          </w:rPrChange>
        </w:rPr>
        <w:t xml:space="preserve">. </w:t>
      </w:r>
    </w:p>
    <w:p w14:paraId="1CC26122" w14:textId="77777777" w:rsidR="0030794B" w:rsidRPr="00E17E9F" w:rsidRDefault="00F6605B">
      <w:pPr>
        <w:spacing w:after="0" w:line="259" w:lineRule="auto"/>
        <w:ind w:left="0" w:right="0" w:firstLine="0"/>
        <w:jc w:val="left"/>
        <w:rPr>
          <w:rFonts w:ascii="Arial" w:hAnsi="Arial" w:cs="Arial"/>
          <w:color w:val="auto"/>
          <w:szCs w:val="22"/>
          <w:rPrChange w:id="716" w:author="Mateja Kreačič Ajster" w:date="2025-06-02T10:41:00Z" w16du:dateUtc="2025-06-02T08:41:00Z">
            <w:rPr>
              <w:rFonts w:ascii="Arial" w:hAnsi="Arial" w:cs="Arial"/>
              <w:szCs w:val="22"/>
            </w:rPr>
          </w:rPrChange>
        </w:rPr>
      </w:pPr>
      <w:r w:rsidRPr="00E17E9F">
        <w:rPr>
          <w:rFonts w:ascii="Arial" w:hAnsi="Arial" w:cs="Arial"/>
          <w:color w:val="auto"/>
          <w:szCs w:val="22"/>
          <w:rPrChange w:id="717" w:author="Mateja Kreačič Ajster" w:date="2025-06-02T10:41:00Z" w16du:dateUtc="2025-06-02T08:41:00Z">
            <w:rPr>
              <w:rFonts w:ascii="Arial" w:hAnsi="Arial" w:cs="Arial"/>
              <w:szCs w:val="22"/>
            </w:rPr>
          </w:rPrChange>
        </w:rPr>
        <w:t xml:space="preserve">  </w:t>
      </w:r>
    </w:p>
    <w:p w14:paraId="29D5234C" w14:textId="3DA959CA" w:rsidR="0030794B" w:rsidRPr="00E17E9F" w:rsidRDefault="00C6507F" w:rsidP="005709DC">
      <w:pPr>
        <w:rPr>
          <w:rFonts w:ascii="Arial" w:hAnsi="Arial" w:cs="Arial"/>
          <w:color w:val="auto"/>
          <w:szCs w:val="22"/>
          <w:rPrChange w:id="71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719" w:author="Mateja Kreačič Ajster" w:date="2025-06-02T10:41:00Z" w16du:dateUtc="2025-06-02T08:41:00Z">
            <w:rPr>
              <w:rFonts w:ascii="Arial" w:hAnsi="Arial" w:cs="Arial"/>
              <w:color w:val="0070C0"/>
              <w:szCs w:val="22"/>
            </w:rPr>
          </w:rPrChange>
        </w:rPr>
        <w:t xml:space="preserve">Za datum dokončanja del šteje datum pravnomočnosti gradbenega dovoljenja in </w:t>
      </w:r>
      <w:r w:rsidR="00532F3E" w:rsidRPr="00E17E9F">
        <w:rPr>
          <w:rFonts w:ascii="Arial" w:hAnsi="Arial" w:cs="Arial"/>
          <w:color w:val="auto"/>
          <w:szCs w:val="22"/>
          <w:rPrChange w:id="720" w:author="Mateja Kreačič Ajster" w:date="2025-06-02T10:41:00Z" w16du:dateUtc="2025-06-02T08:41:00Z">
            <w:rPr>
              <w:rFonts w:ascii="Arial" w:hAnsi="Arial" w:cs="Arial"/>
              <w:color w:val="0070C0"/>
              <w:szCs w:val="22"/>
            </w:rPr>
          </w:rPrChange>
        </w:rPr>
        <w:t xml:space="preserve">zapisnika </w:t>
      </w:r>
      <w:r w:rsidRPr="00E17E9F">
        <w:rPr>
          <w:rFonts w:ascii="Arial" w:hAnsi="Arial" w:cs="Arial"/>
          <w:color w:val="auto"/>
          <w:szCs w:val="22"/>
          <w:rPrChange w:id="721" w:author="Mateja Kreačič Ajster" w:date="2025-06-02T10:41:00Z" w16du:dateUtc="2025-06-02T08:41:00Z">
            <w:rPr>
              <w:rFonts w:ascii="Arial" w:hAnsi="Arial" w:cs="Arial"/>
              <w:color w:val="0070C0"/>
              <w:szCs w:val="22"/>
            </w:rPr>
          </w:rPrChange>
        </w:rPr>
        <w:t xml:space="preserve">o predaji končnih verzij PZI dokumentacije za vse predvidene faze. </w:t>
      </w:r>
    </w:p>
    <w:p w14:paraId="70B7ED1A" w14:textId="77777777" w:rsidR="0030794B" w:rsidRPr="00E17E9F" w:rsidRDefault="00F6605B">
      <w:pPr>
        <w:spacing w:after="0" w:line="259" w:lineRule="auto"/>
        <w:ind w:left="720" w:right="0" w:firstLine="0"/>
        <w:jc w:val="left"/>
        <w:rPr>
          <w:rFonts w:ascii="Arial" w:hAnsi="Arial" w:cs="Arial"/>
          <w:color w:val="auto"/>
          <w:szCs w:val="22"/>
          <w:rPrChange w:id="722" w:author="Mateja Kreačič Ajster" w:date="2025-06-02T10:41:00Z" w16du:dateUtc="2025-06-02T08:41:00Z">
            <w:rPr>
              <w:rFonts w:ascii="Arial" w:hAnsi="Arial" w:cs="Arial"/>
              <w:szCs w:val="22"/>
            </w:rPr>
          </w:rPrChange>
        </w:rPr>
      </w:pPr>
      <w:r w:rsidRPr="00E17E9F">
        <w:rPr>
          <w:rFonts w:ascii="Arial" w:hAnsi="Arial" w:cs="Arial"/>
          <w:color w:val="auto"/>
          <w:szCs w:val="22"/>
          <w:rPrChange w:id="723" w:author="Mateja Kreačič Ajster" w:date="2025-06-02T10:41:00Z" w16du:dateUtc="2025-06-02T08:41:00Z">
            <w:rPr>
              <w:rFonts w:ascii="Arial" w:hAnsi="Arial" w:cs="Arial"/>
              <w:szCs w:val="22"/>
            </w:rPr>
          </w:rPrChange>
        </w:rPr>
        <w:t xml:space="preserve"> </w:t>
      </w:r>
    </w:p>
    <w:p w14:paraId="5B0FFE1F" w14:textId="77777777" w:rsidR="0030794B" w:rsidRPr="00E17E9F" w:rsidRDefault="00F6605B" w:rsidP="00E3365B">
      <w:pPr>
        <w:numPr>
          <w:ilvl w:val="0"/>
          <w:numId w:val="20"/>
        </w:numPr>
        <w:spacing w:after="3" w:line="259" w:lineRule="auto"/>
        <w:ind w:right="5"/>
        <w:jc w:val="center"/>
        <w:rPr>
          <w:rFonts w:ascii="Arial" w:hAnsi="Arial" w:cs="Arial"/>
          <w:color w:val="auto"/>
          <w:szCs w:val="22"/>
          <w:rPrChange w:id="724" w:author="Mateja Kreačič Ajster" w:date="2025-06-02T10:41:00Z" w16du:dateUtc="2025-06-02T08:41:00Z">
            <w:rPr>
              <w:rFonts w:ascii="Arial" w:hAnsi="Arial" w:cs="Arial"/>
              <w:szCs w:val="22"/>
            </w:rPr>
          </w:rPrChange>
        </w:rPr>
      </w:pPr>
      <w:r w:rsidRPr="00E17E9F">
        <w:rPr>
          <w:rFonts w:ascii="Arial" w:hAnsi="Arial" w:cs="Arial"/>
          <w:color w:val="auto"/>
          <w:szCs w:val="22"/>
          <w:rPrChange w:id="725" w:author="Mateja Kreačič Ajster" w:date="2025-06-02T10:41:00Z" w16du:dateUtc="2025-06-02T08:41:00Z">
            <w:rPr>
              <w:rFonts w:ascii="Arial" w:hAnsi="Arial" w:cs="Arial"/>
              <w:szCs w:val="22"/>
            </w:rPr>
          </w:rPrChange>
        </w:rPr>
        <w:t xml:space="preserve">člen </w:t>
      </w:r>
    </w:p>
    <w:p w14:paraId="39812AC3" w14:textId="77777777" w:rsidR="00532F3E" w:rsidRPr="00E17E9F" w:rsidRDefault="00532F3E" w:rsidP="00532F3E">
      <w:pPr>
        <w:ind w:left="-5" w:right="45"/>
        <w:rPr>
          <w:rFonts w:ascii="Arial" w:hAnsi="Arial" w:cs="Arial"/>
          <w:color w:val="auto"/>
          <w:szCs w:val="22"/>
          <w:rPrChange w:id="726" w:author="Mateja Kreačič Ajster" w:date="2025-06-02T10:41:00Z" w16du:dateUtc="2025-06-02T08:41:00Z">
            <w:rPr>
              <w:rFonts w:ascii="Arial" w:hAnsi="Arial" w:cs="Arial"/>
              <w:szCs w:val="22"/>
            </w:rPr>
          </w:rPrChange>
        </w:rPr>
      </w:pPr>
      <w:r w:rsidRPr="00E17E9F">
        <w:rPr>
          <w:rFonts w:ascii="Arial" w:hAnsi="Arial" w:cs="Arial"/>
          <w:color w:val="auto"/>
          <w:szCs w:val="22"/>
          <w:rPrChange w:id="727" w:author="Mateja Kreačič Ajster" w:date="2025-06-02T10:41:00Z" w16du:dateUtc="2025-06-02T08:41:00Z">
            <w:rPr>
              <w:rFonts w:ascii="Arial" w:hAnsi="Arial" w:cs="Arial"/>
              <w:szCs w:val="22"/>
            </w:rPr>
          </w:rPrChange>
        </w:rPr>
        <w:t xml:space="preserve">Če izvajalec zamuja, glede na terminski plan izvajanja del ali glede na rok dokončanja del, je o tem dolžan takoj pisno obvestiti naročnika in ga zaprositi za podaljšanje roka dokončanja, kar se dogovori in potrdi pisno v obliki aneksa k osnovni pogodbi, če se naročnik s podaljšanjem roka strinja. </w:t>
      </w:r>
    </w:p>
    <w:p w14:paraId="4768E994" w14:textId="77777777" w:rsidR="00532F3E" w:rsidRPr="00E17E9F" w:rsidRDefault="00532F3E" w:rsidP="00532F3E">
      <w:pPr>
        <w:ind w:left="-5" w:right="45"/>
        <w:rPr>
          <w:rFonts w:ascii="Arial" w:hAnsi="Arial" w:cs="Arial"/>
          <w:color w:val="auto"/>
          <w:szCs w:val="22"/>
          <w:rPrChange w:id="728" w:author="Mateja Kreačič Ajster" w:date="2025-06-02T10:41:00Z" w16du:dateUtc="2025-06-02T08:41:00Z">
            <w:rPr>
              <w:rFonts w:ascii="Arial" w:hAnsi="Arial" w:cs="Arial"/>
              <w:szCs w:val="22"/>
            </w:rPr>
          </w:rPrChange>
        </w:rPr>
      </w:pPr>
    </w:p>
    <w:p w14:paraId="15EDD9A4" w14:textId="77777777" w:rsidR="00532F3E" w:rsidRPr="00E17E9F" w:rsidRDefault="00532F3E" w:rsidP="00532F3E">
      <w:pPr>
        <w:rPr>
          <w:rFonts w:ascii="Arial" w:hAnsi="Arial" w:cs="Arial"/>
          <w:color w:val="auto"/>
          <w:szCs w:val="22"/>
          <w14:ligatures w14:val="none"/>
          <w:rPrChange w:id="729" w:author="Mateja Kreačič Ajster" w:date="2025-06-02T10:41:00Z" w16du:dateUtc="2025-06-02T08:41:00Z">
            <w:rPr>
              <w:rFonts w:ascii="Arial" w:hAnsi="Arial" w:cs="Arial"/>
              <w:szCs w:val="22"/>
              <w14:ligatures w14:val="none"/>
            </w:rPr>
          </w:rPrChange>
        </w:rPr>
      </w:pPr>
      <w:r w:rsidRPr="00E17E9F">
        <w:rPr>
          <w:rFonts w:ascii="Arial" w:hAnsi="Arial" w:cs="Arial"/>
          <w:color w:val="auto"/>
          <w:szCs w:val="22"/>
          <w14:ligatures w14:val="none"/>
          <w:rPrChange w:id="730" w:author="Mateja Kreačič Ajster" w:date="2025-06-02T10:41:00Z" w16du:dateUtc="2025-06-02T08:41:00Z">
            <w:rPr>
              <w:rFonts w:ascii="Arial" w:hAnsi="Arial" w:cs="Arial"/>
              <w:szCs w:val="22"/>
              <w14:ligatures w14:val="none"/>
            </w:rPr>
          </w:rPrChange>
        </w:rPr>
        <w:t>Izvajalec ima pravico do podaljšanja pogodbenih rokov v skladu z 41. členom Posebnih gradbenih uzanc 2020 (december 2020), v nadaljevanju Gradbene uzance.</w:t>
      </w:r>
    </w:p>
    <w:p w14:paraId="18BE09D8" w14:textId="77777777" w:rsidR="00532F3E" w:rsidRPr="00E17E9F" w:rsidRDefault="00532F3E" w:rsidP="00532F3E">
      <w:pPr>
        <w:rPr>
          <w:rFonts w:ascii="Arial" w:hAnsi="Arial" w:cs="Arial"/>
          <w:color w:val="auto"/>
          <w:szCs w:val="22"/>
          <w14:ligatures w14:val="none"/>
        </w:rPr>
      </w:pPr>
    </w:p>
    <w:p w14:paraId="2C977023" w14:textId="77777777" w:rsidR="00532F3E" w:rsidRPr="00E17E9F" w:rsidRDefault="00532F3E" w:rsidP="00532F3E">
      <w:pPr>
        <w:rPr>
          <w:rFonts w:ascii="Arial" w:hAnsi="Arial" w:cs="Arial"/>
          <w:color w:val="auto"/>
          <w:szCs w:val="22"/>
          <w14:ligatures w14:val="none"/>
          <w:rPrChange w:id="731" w:author="Mateja Kreačič Ajster" w:date="2025-06-02T10:41:00Z" w16du:dateUtc="2025-06-02T08:41:00Z">
            <w:rPr>
              <w:rFonts w:ascii="Arial" w:hAnsi="Arial" w:cs="Arial"/>
              <w:szCs w:val="22"/>
              <w14:ligatures w14:val="none"/>
            </w:rPr>
          </w:rPrChange>
        </w:rPr>
      </w:pPr>
      <w:r w:rsidRPr="00E17E9F">
        <w:rPr>
          <w:rFonts w:ascii="Arial" w:hAnsi="Arial" w:cs="Arial"/>
          <w:color w:val="auto"/>
          <w:szCs w:val="22"/>
          <w14:ligatures w14:val="none"/>
          <w:rPrChange w:id="732" w:author="Mateja Kreačič Ajster" w:date="2025-06-02T10:41:00Z" w16du:dateUtc="2025-06-02T08:41:00Z">
            <w:rPr>
              <w:rFonts w:ascii="Arial" w:hAnsi="Arial" w:cs="Arial"/>
              <w:szCs w:val="22"/>
              <w14:ligatures w14:val="none"/>
            </w:rPr>
          </w:rPrChange>
        </w:rPr>
        <w:t xml:space="preserve">Ne glede na prejšnji odstavek tega člena, se lahko pogodbeni rok podaljša tudi v drugih primerih, če s tem soglaša naročnik in pod pogoji, ki jih določi naročnik. </w:t>
      </w:r>
    </w:p>
    <w:p w14:paraId="5F377869" w14:textId="77777777" w:rsidR="00532F3E" w:rsidRPr="00E17E9F" w:rsidRDefault="00532F3E" w:rsidP="00532F3E">
      <w:pPr>
        <w:rPr>
          <w:rFonts w:ascii="Arial" w:hAnsi="Arial" w:cs="Arial"/>
          <w:color w:val="auto"/>
          <w:szCs w:val="22"/>
          <w14:ligatures w14:val="none"/>
        </w:rPr>
      </w:pPr>
    </w:p>
    <w:p w14:paraId="48B5AEB4" w14:textId="77777777" w:rsidR="00532F3E" w:rsidRPr="00E17E9F" w:rsidRDefault="00532F3E" w:rsidP="00532F3E">
      <w:pPr>
        <w:rPr>
          <w:rFonts w:ascii="Arial" w:hAnsi="Arial" w:cs="Arial"/>
          <w:color w:val="auto"/>
          <w:szCs w:val="22"/>
          <w14:ligatures w14:val="none"/>
          <w:rPrChange w:id="733" w:author="Mateja Kreačič Ajster" w:date="2025-06-02T10:41:00Z" w16du:dateUtc="2025-06-02T08:41:00Z">
            <w:rPr>
              <w:rFonts w:ascii="Arial" w:hAnsi="Arial" w:cs="Arial"/>
              <w:szCs w:val="22"/>
              <w14:ligatures w14:val="none"/>
            </w:rPr>
          </w:rPrChange>
        </w:rPr>
      </w:pPr>
      <w:r w:rsidRPr="00E17E9F">
        <w:rPr>
          <w:rFonts w:ascii="Arial" w:hAnsi="Arial" w:cs="Arial"/>
          <w:color w:val="auto"/>
          <w:szCs w:val="22"/>
          <w14:ligatures w14:val="none"/>
          <w:rPrChange w:id="734" w:author="Mateja Kreačič Ajster" w:date="2025-06-02T10:41:00Z" w16du:dateUtc="2025-06-02T08:41:00Z">
            <w:rPr>
              <w:rFonts w:ascii="Arial" w:hAnsi="Arial" w:cs="Arial"/>
              <w:szCs w:val="22"/>
              <w14:ligatures w14:val="none"/>
            </w:rPr>
          </w:rPrChange>
        </w:rPr>
        <w:t>Podaljšanje pogodbenega roka mora izvajalec zahtevati od naročnika takoj, ko ugotovi katerega od vzrokov navedenih v tem členu, najkasneje pa v roku dveh (2) dni.</w:t>
      </w:r>
    </w:p>
    <w:p w14:paraId="7CFC0DDF" w14:textId="77777777" w:rsidR="00532F3E" w:rsidRPr="00E17E9F" w:rsidRDefault="00532F3E" w:rsidP="00532F3E">
      <w:pPr>
        <w:rPr>
          <w:rFonts w:ascii="Arial" w:hAnsi="Arial" w:cs="Arial"/>
          <w:color w:val="auto"/>
          <w:szCs w:val="22"/>
          <w14:ligatures w14:val="none"/>
          <w:rPrChange w:id="735" w:author="Mateja Kreačič Ajster" w:date="2025-06-02T10:41:00Z" w16du:dateUtc="2025-06-02T08:41:00Z">
            <w:rPr>
              <w:rFonts w:ascii="Arial" w:hAnsi="Arial" w:cs="Arial"/>
              <w:szCs w:val="22"/>
              <w14:ligatures w14:val="none"/>
            </w:rPr>
          </w:rPrChange>
        </w:rPr>
      </w:pPr>
    </w:p>
    <w:p w14:paraId="6CAD2616" w14:textId="77777777" w:rsidR="00532F3E" w:rsidRPr="00E17E9F" w:rsidRDefault="00532F3E" w:rsidP="00532F3E">
      <w:pPr>
        <w:rPr>
          <w:rFonts w:ascii="Arial" w:hAnsi="Arial" w:cs="Arial"/>
          <w:color w:val="auto"/>
          <w:szCs w:val="22"/>
          <w14:ligatures w14:val="none"/>
          <w:rPrChange w:id="736" w:author="Mateja Kreačič Ajster" w:date="2025-06-02T10:41:00Z" w16du:dateUtc="2025-06-02T08:41:00Z">
            <w:rPr>
              <w:rFonts w:ascii="Arial" w:hAnsi="Arial" w:cs="Arial"/>
              <w:szCs w:val="22"/>
              <w14:ligatures w14:val="none"/>
            </w:rPr>
          </w:rPrChange>
        </w:rPr>
      </w:pPr>
      <w:r w:rsidRPr="00E17E9F">
        <w:rPr>
          <w:rFonts w:ascii="Arial" w:hAnsi="Arial" w:cs="Arial"/>
          <w:color w:val="auto"/>
          <w:szCs w:val="22"/>
          <w14:ligatures w14:val="none"/>
          <w:rPrChange w:id="737" w:author="Mateja Kreačič Ajster" w:date="2025-06-02T10:41:00Z" w16du:dateUtc="2025-06-02T08:41:00Z">
            <w:rPr>
              <w:rFonts w:ascii="Arial" w:hAnsi="Arial" w:cs="Arial"/>
              <w:szCs w:val="22"/>
              <w14:ligatures w14:val="none"/>
            </w:rPr>
          </w:rPrChange>
        </w:rPr>
        <w:t>Zahteva za podaljšanje pogodbenega roka mora biti strokovno utemeljena  z navedbo števila dni predvidenega podaljšanja pogodbenega roka in vseh posledic, ki jih to podaljšanje povzroči.</w:t>
      </w:r>
    </w:p>
    <w:p w14:paraId="499B006B" w14:textId="77777777" w:rsidR="00532F3E" w:rsidRPr="00E17E9F" w:rsidRDefault="00532F3E" w:rsidP="00532F3E">
      <w:pPr>
        <w:rPr>
          <w:rFonts w:ascii="Arial" w:hAnsi="Arial" w:cs="Arial"/>
          <w:color w:val="auto"/>
          <w:szCs w:val="22"/>
          <w14:ligatures w14:val="none"/>
          <w:rPrChange w:id="738" w:author="Mateja Kreačič Ajster" w:date="2025-06-02T10:41:00Z" w16du:dateUtc="2025-06-02T08:41:00Z">
            <w:rPr>
              <w:rFonts w:ascii="Arial" w:hAnsi="Arial" w:cs="Arial"/>
              <w:szCs w:val="22"/>
              <w14:ligatures w14:val="none"/>
            </w:rPr>
          </w:rPrChange>
        </w:rPr>
      </w:pPr>
    </w:p>
    <w:p w14:paraId="5A6BEE66" w14:textId="77777777" w:rsidR="00532F3E" w:rsidRPr="00E17E9F" w:rsidRDefault="00532F3E" w:rsidP="00532F3E">
      <w:pPr>
        <w:rPr>
          <w:rFonts w:ascii="Arial" w:hAnsi="Arial" w:cs="Arial"/>
          <w:color w:val="auto"/>
          <w:szCs w:val="22"/>
          <w14:ligatures w14:val="none"/>
          <w:rPrChange w:id="739" w:author="Mateja Kreačič Ajster" w:date="2025-06-02T10:41:00Z" w16du:dateUtc="2025-06-02T08:41:00Z">
            <w:rPr>
              <w:rFonts w:ascii="Arial" w:hAnsi="Arial" w:cs="Arial"/>
              <w:szCs w:val="22"/>
              <w14:ligatures w14:val="none"/>
            </w:rPr>
          </w:rPrChange>
        </w:rPr>
      </w:pPr>
      <w:r w:rsidRPr="00E17E9F">
        <w:rPr>
          <w:rFonts w:ascii="Arial" w:hAnsi="Arial" w:cs="Arial"/>
          <w:color w:val="auto"/>
          <w:szCs w:val="22"/>
          <w14:ligatures w14:val="none"/>
          <w:rPrChange w:id="740" w:author="Mateja Kreačič Ajster" w:date="2025-06-02T10:41:00Z" w16du:dateUtc="2025-06-02T08:41:00Z">
            <w:rPr>
              <w:rFonts w:ascii="Arial" w:hAnsi="Arial" w:cs="Arial"/>
              <w:szCs w:val="22"/>
              <w14:ligatures w14:val="none"/>
            </w:rPr>
          </w:rPrChange>
        </w:rPr>
        <w:t>V kolikor naročnik v roku desetih (10) dni od vročitve pisnega zahtevka ne poda pisnega odgovora na zahtevo za podaljšanje pogodbenega roka se šteje, da zahtevo zavrača.</w:t>
      </w:r>
    </w:p>
    <w:p w14:paraId="79A59D9C" w14:textId="77777777" w:rsidR="00532F3E" w:rsidRPr="00E17E9F" w:rsidRDefault="00532F3E" w:rsidP="00532F3E">
      <w:pPr>
        <w:rPr>
          <w:rFonts w:ascii="Arial" w:hAnsi="Arial" w:cs="Arial"/>
          <w:color w:val="auto"/>
          <w:szCs w:val="22"/>
          <w14:ligatures w14:val="none"/>
          <w:rPrChange w:id="741" w:author="Mateja Kreačič Ajster" w:date="2025-06-02T10:41:00Z" w16du:dateUtc="2025-06-02T08:41:00Z">
            <w:rPr>
              <w:rFonts w:ascii="Arial" w:hAnsi="Arial" w:cs="Arial"/>
              <w:szCs w:val="22"/>
              <w14:ligatures w14:val="none"/>
            </w:rPr>
          </w:rPrChange>
        </w:rPr>
      </w:pPr>
    </w:p>
    <w:p w14:paraId="619C72B7" w14:textId="001B5A21" w:rsidR="00532F3E" w:rsidRPr="00E17E9F" w:rsidRDefault="00532F3E" w:rsidP="00532F3E">
      <w:pPr>
        <w:rPr>
          <w:rFonts w:ascii="Arial" w:hAnsi="Arial" w:cs="Arial"/>
          <w:color w:val="auto"/>
          <w:szCs w:val="22"/>
          <w14:ligatures w14:val="none"/>
          <w:rPrChange w:id="742" w:author="Mateja Kreačič Ajster" w:date="2025-06-02T10:41:00Z" w16du:dateUtc="2025-06-02T08:41:00Z">
            <w:rPr>
              <w:rFonts w:ascii="Arial" w:hAnsi="Arial" w:cs="Arial"/>
              <w:szCs w:val="22"/>
              <w14:ligatures w14:val="none"/>
            </w:rPr>
          </w:rPrChange>
        </w:rPr>
      </w:pPr>
      <w:r w:rsidRPr="00E17E9F">
        <w:rPr>
          <w:rFonts w:ascii="Arial" w:hAnsi="Arial" w:cs="Arial"/>
          <w:color w:val="auto"/>
          <w:szCs w:val="22"/>
          <w14:ligatures w14:val="none"/>
          <w:rPrChange w:id="743" w:author="Mateja Kreačič Ajster" w:date="2025-06-02T10:41:00Z" w16du:dateUtc="2025-06-02T08:41:00Z">
            <w:rPr>
              <w:rFonts w:ascii="Arial" w:hAnsi="Arial" w:cs="Arial"/>
              <w:szCs w:val="22"/>
              <w14:ligatures w14:val="none"/>
            </w:rPr>
          </w:rPrChange>
        </w:rPr>
        <w:lastRenderedPageBreak/>
        <w:t xml:space="preserve">V primeru dogovorjenega podaljšanja roka dokončanja del mora izvajalec predložiti ustrezno podaljšan finančni instrument za dobro izvedbo pogodbenih obveznosti v skladu z določili 7. člena te pogodbe. V primeru, da izvajalec ne dostavi podaljšanja finančnega instrumenta za dobro izvedbo del do roka, opredeljenega v aneksu k pogodbi, lahko naročnik unovči garancijo za dobro izvedbo del, ki jo je naročnik od izvajalca pridobil ob podpisu pogodbe. </w:t>
      </w:r>
    </w:p>
    <w:p w14:paraId="0817B0E8" w14:textId="77777777" w:rsidR="00532F3E" w:rsidRPr="00E17E9F" w:rsidRDefault="00532F3E">
      <w:pPr>
        <w:ind w:left="-5" w:right="45"/>
        <w:rPr>
          <w:rFonts w:ascii="Arial" w:hAnsi="Arial" w:cs="Arial"/>
          <w:color w:val="auto"/>
          <w:szCs w:val="22"/>
          <w:rPrChange w:id="744" w:author="Mateja Kreačič Ajster" w:date="2025-06-02T10:41:00Z" w16du:dateUtc="2025-06-02T08:41:00Z">
            <w:rPr>
              <w:rFonts w:ascii="Arial" w:hAnsi="Arial" w:cs="Arial"/>
              <w:szCs w:val="22"/>
            </w:rPr>
          </w:rPrChange>
        </w:rPr>
      </w:pPr>
    </w:p>
    <w:p w14:paraId="17681C22" w14:textId="5D66E3C1" w:rsidR="0030794B" w:rsidRPr="00E17E9F" w:rsidRDefault="0030794B">
      <w:pPr>
        <w:spacing w:after="0" w:line="259" w:lineRule="auto"/>
        <w:ind w:left="0" w:right="0" w:firstLine="0"/>
        <w:jc w:val="left"/>
        <w:rPr>
          <w:rFonts w:ascii="Arial" w:hAnsi="Arial" w:cs="Arial"/>
          <w:color w:val="auto"/>
          <w:szCs w:val="22"/>
          <w:rPrChange w:id="745" w:author="Mateja Kreačič Ajster" w:date="2025-06-02T10:41:00Z" w16du:dateUtc="2025-06-02T08:41:00Z">
            <w:rPr>
              <w:rFonts w:ascii="Arial" w:hAnsi="Arial" w:cs="Arial"/>
              <w:szCs w:val="22"/>
            </w:rPr>
          </w:rPrChange>
        </w:rPr>
      </w:pPr>
    </w:p>
    <w:p w14:paraId="1F5AD74C" w14:textId="21D47BD0" w:rsidR="0030794B" w:rsidRPr="00E17E9F" w:rsidRDefault="0030794B">
      <w:pPr>
        <w:spacing w:after="0" w:line="259" w:lineRule="auto"/>
        <w:ind w:left="360" w:right="0" w:firstLine="0"/>
        <w:jc w:val="left"/>
        <w:rPr>
          <w:rFonts w:ascii="Arial" w:hAnsi="Arial" w:cs="Arial"/>
          <w:color w:val="auto"/>
          <w:szCs w:val="22"/>
          <w:rPrChange w:id="746" w:author="Mateja Kreačič Ajster" w:date="2025-06-02T10:41:00Z" w16du:dateUtc="2025-06-02T08:41:00Z">
            <w:rPr>
              <w:rFonts w:ascii="Arial" w:hAnsi="Arial" w:cs="Arial"/>
              <w:szCs w:val="22"/>
            </w:rPr>
          </w:rPrChange>
        </w:rPr>
      </w:pPr>
    </w:p>
    <w:p w14:paraId="01C3E62D" w14:textId="77777777" w:rsidR="00702587" w:rsidRPr="00E17E9F" w:rsidRDefault="00702587" w:rsidP="00702587">
      <w:pPr>
        <w:rPr>
          <w:rFonts w:ascii="Arial" w:hAnsi="Arial" w:cs="Arial"/>
          <w:b/>
          <w:color w:val="auto"/>
          <w:szCs w:val="22"/>
          <w:rPrChange w:id="747" w:author="Mateja Kreačič Ajster" w:date="2025-06-02T10:41:00Z" w16du:dateUtc="2025-06-02T08:41:00Z">
            <w:rPr>
              <w:rFonts w:ascii="Arial" w:hAnsi="Arial" w:cs="Arial"/>
              <w:b/>
              <w:color w:val="0070C0"/>
              <w:szCs w:val="22"/>
            </w:rPr>
          </w:rPrChange>
        </w:rPr>
      </w:pPr>
      <w:r w:rsidRPr="00E17E9F">
        <w:rPr>
          <w:rFonts w:ascii="Arial" w:hAnsi="Arial" w:cs="Arial"/>
          <w:b/>
          <w:color w:val="auto"/>
          <w:szCs w:val="22"/>
          <w:rPrChange w:id="748" w:author="Mateja Kreačič Ajster" w:date="2025-06-02T10:41:00Z" w16du:dateUtc="2025-06-02T08:41:00Z">
            <w:rPr>
              <w:rFonts w:ascii="Arial" w:hAnsi="Arial" w:cs="Arial"/>
              <w:b/>
              <w:color w:val="0070C0"/>
              <w:szCs w:val="22"/>
            </w:rPr>
          </w:rPrChange>
        </w:rPr>
        <w:t>POGODBENA KAZEN, POVZROČENA ŠKODA IN DODATNI STROŠKI</w:t>
      </w:r>
    </w:p>
    <w:p w14:paraId="1EC3E21B" w14:textId="77777777" w:rsidR="0030794B" w:rsidRPr="00E17E9F" w:rsidRDefault="00F6605B">
      <w:pPr>
        <w:spacing w:after="0" w:line="259" w:lineRule="auto"/>
        <w:ind w:left="0" w:right="0" w:firstLine="0"/>
        <w:jc w:val="left"/>
        <w:rPr>
          <w:rFonts w:ascii="Arial" w:hAnsi="Arial" w:cs="Arial"/>
          <w:color w:val="auto"/>
          <w:szCs w:val="22"/>
          <w:rPrChange w:id="749" w:author="Mateja Kreačič Ajster" w:date="2025-06-02T10:41:00Z" w16du:dateUtc="2025-06-02T08:41:00Z">
            <w:rPr>
              <w:rFonts w:ascii="Arial" w:hAnsi="Arial" w:cs="Arial"/>
              <w:szCs w:val="22"/>
            </w:rPr>
          </w:rPrChange>
        </w:rPr>
      </w:pPr>
      <w:r w:rsidRPr="00E17E9F">
        <w:rPr>
          <w:rFonts w:ascii="Arial" w:hAnsi="Arial" w:cs="Arial"/>
          <w:color w:val="auto"/>
          <w:szCs w:val="22"/>
          <w:rPrChange w:id="750" w:author="Mateja Kreačič Ajster" w:date="2025-06-02T10:41:00Z" w16du:dateUtc="2025-06-02T08:41:00Z">
            <w:rPr>
              <w:rFonts w:ascii="Arial" w:hAnsi="Arial" w:cs="Arial"/>
              <w:szCs w:val="22"/>
            </w:rPr>
          </w:rPrChange>
        </w:rPr>
        <w:t xml:space="preserve"> </w:t>
      </w:r>
    </w:p>
    <w:p w14:paraId="5BC5E785" w14:textId="7B65106A" w:rsidR="0030794B" w:rsidRPr="00E17E9F" w:rsidRDefault="00532F3E">
      <w:pPr>
        <w:spacing w:after="3" w:line="259" w:lineRule="auto"/>
        <w:ind w:left="311" w:right="5"/>
        <w:jc w:val="center"/>
        <w:rPr>
          <w:rFonts w:ascii="Arial" w:hAnsi="Arial" w:cs="Arial"/>
          <w:color w:val="auto"/>
          <w:szCs w:val="22"/>
          <w:rPrChange w:id="751" w:author="Mateja Kreačič Ajster" w:date="2025-06-02T10:41:00Z" w16du:dateUtc="2025-06-02T08:41:00Z">
            <w:rPr>
              <w:rFonts w:ascii="Arial" w:hAnsi="Arial" w:cs="Arial"/>
              <w:szCs w:val="22"/>
            </w:rPr>
          </w:rPrChange>
        </w:rPr>
      </w:pPr>
      <w:r w:rsidRPr="00E17E9F">
        <w:rPr>
          <w:rFonts w:ascii="Arial" w:hAnsi="Arial" w:cs="Arial"/>
          <w:color w:val="auto"/>
          <w:szCs w:val="22"/>
          <w:rPrChange w:id="752" w:author="Mateja Kreačič Ajster" w:date="2025-06-02T10:41:00Z" w16du:dateUtc="2025-06-02T08:41:00Z">
            <w:rPr>
              <w:rFonts w:ascii="Arial" w:hAnsi="Arial" w:cs="Arial"/>
              <w:szCs w:val="22"/>
            </w:rPr>
          </w:rPrChange>
        </w:rPr>
        <w:t>19</w:t>
      </w:r>
      <w:r w:rsidR="00F6605B" w:rsidRPr="00E17E9F">
        <w:rPr>
          <w:rFonts w:ascii="Arial" w:hAnsi="Arial" w:cs="Arial"/>
          <w:color w:val="auto"/>
          <w:szCs w:val="22"/>
          <w:rPrChange w:id="753" w:author="Mateja Kreačič Ajster" w:date="2025-06-02T10:41:00Z" w16du:dateUtc="2025-06-02T08:41:00Z">
            <w:rPr>
              <w:rFonts w:ascii="Arial" w:hAnsi="Arial" w:cs="Arial"/>
              <w:szCs w:val="22"/>
            </w:rPr>
          </w:rPrChange>
        </w:rPr>
        <w:t xml:space="preserve">. člen </w:t>
      </w:r>
    </w:p>
    <w:p w14:paraId="5EAF6F08" w14:textId="77777777" w:rsidR="00702587" w:rsidRPr="00E17E9F" w:rsidRDefault="00702587" w:rsidP="00702587">
      <w:pPr>
        <w:rPr>
          <w:rFonts w:ascii="Arial" w:hAnsi="Arial" w:cs="Arial"/>
          <w:color w:val="auto"/>
          <w:szCs w:val="22"/>
          <w:rPrChange w:id="75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755" w:author="Mateja Kreačič Ajster" w:date="2025-06-02T10:41:00Z" w16du:dateUtc="2025-06-02T08:41:00Z">
            <w:rPr>
              <w:rFonts w:ascii="Arial" w:hAnsi="Arial" w:cs="Arial"/>
              <w:color w:val="0070C0"/>
              <w:szCs w:val="22"/>
            </w:rPr>
          </w:rPrChange>
        </w:rPr>
        <w:t>Če izvajalec po svoji krivdi ne bo izvršil pogodbenih del v dogovorjenem roku ali v sporazumno podaljšanem roku, je dolžan plačati naročniku pogodbeno kazen za zamudo del v višini 0,2% (nič cela dva odstotka) od pogodbene vrednosti del brez DDV za vsak zamujeni koledarski dan.</w:t>
      </w:r>
    </w:p>
    <w:p w14:paraId="0B4363A5" w14:textId="77777777" w:rsidR="00702587" w:rsidRPr="00E17E9F" w:rsidRDefault="00702587" w:rsidP="00702587">
      <w:pPr>
        <w:rPr>
          <w:rFonts w:ascii="Arial" w:hAnsi="Arial" w:cs="Arial"/>
          <w:color w:val="auto"/>
          <w:szCs w:val="22"/>
          <w:rPrChange w:id="756" w:author="Mateja Kreačič Ajster" w:date="2025-06-02T10:41:00Z" w16du:dateUtc="2025-06-02T08:41:00Z">
            <w:rPr>
              <w:rFonts w:ascii="Arial" w:hAnsi="Arial" w:cs="Arial"/>
              <w:color w:val="0070C0"/>
              <w:szCs w:val="22"/>
            </w:rPr>
          </w:rPrChange>
        </w:rPr>
      </w:pPr>
    </w:p>
    <w:p w14:paraId="33526D56" w14:textId="77777777" w:rsidR="00702587" w:rsidRPr="00E17E9F" w:rsidRDefault="00702587" w:rsidP="00702587">
      <w:pPr>
        <w:rPr>
          <w:rFonts w:ascii="Arial" w:hAnsi="Arial" w:cs="Arial"/>
          <w:color w:val="auto"/>
          <w:szCs w:val="22"/>
          <w:rPrChange w:id="757"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758" w:author="Mateja Kreačič Ajster" w:date="2025-06-02T10:41:00Z" w16du:dateUtc="2025-06-02T08:41:00Z">
            <w:rPr>
              <w:rFonts w:ascii="Arial" w:hAnsi="Arial" w:cs="Arial"/>
              <w:color w:val="0070C0"/>
              <w:szCs w:val="22"/>
            </w:rPr>
          </w:rPrChange>
        </w:rPr>
        <w:t>Skupni znesek pogodbene kazni ne sme presegati 10% (deset odstotkov) pogodbene vrednosti del brez DDV.</w:t>
      </w:r>
    </w:p>
    <w:p w14:paraId="7C393F26" w14:textId="77777777" w:rsidR="00702587" w:rsidRPr="00E17E9F" w:rsidRDefault="00702587" w:rsidP="00702587">
      <w:pPr>
        <w:rPr>
          <w:rFonts w:ascii="Arial" w:hAnsi="Arial" w:cs="Arial"/>
          <w:color w:val="auto"/>
          <w:szCs w:val="22"/>
          <w:rPrChange w:id="759" w:author="Mateja Kreačič Ajster" w:date="2025-06-02T10:41:00Z" w16du:dateUtc="2025-06-02T08:41:00Z">
            <w:rPr>
              <w:rFonts w:ascii="Arial" w:hAnsi="Arial" w:cs="Arial"/>
              <w:color w:val="0070C0"/>
              <w:szCs w:val="22"/>
            </w:rPr>
          </w:rPrChange>
        </w:rPr>
      </w:pPr>
    </w:p>
    <w:p w14:paraId="3B389CE0" w14:textId="77777777" w:rsidR="00702587" w:rsidRPr="00E17E9F" w:rsidRDefault="00702587" w:rsidP="00702587">
      <w:pPr>
        <w:rPr>
          <w:rFonts w:ascii="Arial" w:hAnsi="Arial" w:cs="Arial"/>
          <w:color w:val="auto"/>
          <w:szCs w:val="22"/>
          <w:rPrChange w:id="76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761" w:author="Mateja Kreačič Ajster" w:date="2025-06-02T10:41:00Z" w16du:dateUtc="2025-06-02T08:41:00Z">
            <w:rPr>
              <w:rFonts w:ascii="Arial" w:hAnsi="Arial" w:cs="Arial"/>
              <w:color w:val="0070C0"/>
              <w:szCs w:val="22"/>
            </w:rPr>
          </w:rPrChange>
        </w:rPr>
        <w:t>Pogodbeni stranki soglašata, da pravica zaračunati pogodbeno kazen za zamudo del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finančni instrument za dobro izvedbo pogodbenih obveznosti, v kolikor pa le-to ne zadostuje, mora izvajalec plačati razliko do polne višine nastalih stroškov in škode v tridesetih (30) dneh od prejema pisnega zahtevka naročnika.</w:t>
      </w:r>
    </w:p>
    <w:p w14:paraId="05E711D3" w14:textId="77777777" w:rsidR="00702587" w:rsidRPr="00E17E9F" w:rsidRDefault="00702587" w:rsidP="00702587">
      <w:pPr>
        <w:autoSpaceDE w:val="0"/>
        <w:autoSpaceDN w:val="0"/>
        <w:adjustRightInd w:val="0"/>
        <w:rPr>
          <w:rFonts w:ascii="Arial" w:hAnsi="Arial" w:cs="Arial"/>
          <w:color w:val="auto"/>
          <w:szCs w:val="22"/>
          <w:rPrChange w:id="762" w:author="Mateja Kreačič Ajster" w:date="2025-06-02T10:41:00Z" w16du:dateUtc="2025-06-02T08:41:00Z">
            <w:rPr>
              <w:rFonts w:ascii="Arial" w:hAnsi="Arial" w:cs="Arial"/>
              <w:szCs w:val="22"/>
            </w:rPr>
          </w:rPrChange>
        </w:rPr>
      </w:pPr>
    </w:p>
    <w:p w14:paraId="0CA373F8" w14:textId="3C0C0E8E" w:rsidR="00702587" w:rsidRPr="00E17E9F" w:rsidRDefault="00702587" w:rsidP="00E3365B">
      <w:pPr>
        <w:pStyle w:val="Odstavekseznama"/>
        <w:numPr>
          <w:ilvl w:val="0"/>
          <w:numId w:val="25"/>
        </w:numPr>
        <w:spacing w:after="0" w:line="240" w:lineRule="auto"/>
        <w:ind w:right="0"/>
        <w:jc w:val="center"/>
        <w:rPr>
          <w:rFonts w:ascii="Arial" w:eastAsia="Calibri" w:hAnsi="Arial" w:cs="Arial"/>
          <w:color w:val="auto"/>
          <w:szCs w:val="22"/>
          <w:lang w:eastAsia="en-US"/>
          <w:rPrChange w:id="763" w:author="Mateja Kreačič Ajster" w:date="2025-06-02T10:41:00Z" w16du:dateUtc="2025-06-02T08:41:00Z">
            <w:rPr>
              <w:rFonts w:ascii="Arial" w:eastAsia="Calibri" w:hAnsi="Arial" w:cs="Arial"/>
              <w:szCs w:val="22"/>
              <w:lang w:eastAsia="en-US"/>
            </w:rPr>
          </w:rPrChange>
        </w:rPr>
      </w:pPr>
      <w:r w:rsidRPr="00E17E9F">
        <w:rPr>
          <w:rFonts w:ascii="Arial" w:eastAsia="Calibri" w:hAnsi="Arial" w:cs="Arial"/>
          <w:color w:val="auto"/>
          <w:szCs w:val="22"/>
          <w:lang w:eastAsia="en-US"/>
          <w:rPrChange w:id="764" w:author="Mateja Kreačič Ajster" w:date="2025-06-02T10:41:00Z" w16du:dateUtc="2025-06-02T08:41:00Z">
            <w:rPr>
              <w:rFonts w:ascii="Arial" w:eastAsia="Calibri" w:hAnsi="Arial" w:cs="Arial"/>
              <w:szCs w:val="22"/>
              <w:lang w:eastAsia="en-US"/>
            </w:rPr>
          </w:rPrChange>
        </w:rPr>
        <w:t>člen</w:t>
      </w:r>
    </w:p>
    <w:p w14:paraId="75A499ED" w14:textId="77777777" w:rsidR="00702587" w:rsidRPr="00E17E9F" w:rsidRDefault="00702587" w:rsidP="00702587">
      <w:pPr>
        <w:rPr>
          <w:rFonts w:ascii="Arial" w:eastAsia="Calibri" w:hAnsi="Arial" w:cs="Arial"/>
          <w:color w:val="auto"/>
          <w:szCs w:val="22"/>
          <w:lang w:eastAsia="en-US"/>
          <w:rPrChange w:id="765" w:author="Mateja Kreačič Ajster" w:date="2025-06-02T10:41:00Z" w16du:dateUtc="2025-06-02T08:41:00Z">
            <w:rPr>
              <w:rFonts w:ascii="Arial" w:eastAsia="Calibri" w:hAnsi="Arial" w:cs="Arial"/>
              <w:color w:val="0070C0"/>
              <w:szCs w:val="22"/>
              <w:lang w:eastAsia="en-US"/>
            </w:rPr>
          </w:rPrChange>
        </w:rPr>
      </w:pPr>
      <w:r w:rsidRPr="00E17E9F">
        <w:rPr>
          <w:rFonts w:ascii="Arial" w:eastAsia="Calibri" w:hAnsi="Arial" w:cs="Arial"/>
          <w:color w:val="auto"/>
          <w:szCs w:val="22"/>
          <w:lang w:eastAsia="en-US"/>
          <w:rPrChange w:id="766" w:author="Mateja Kreačič Ajster" w:date="2025-06-02T10:41:00Z" w16du:dateUtc="2025-06-02T08:41:00Z">
            <w:rPr>
              <w:rFonts w:ascii="Arial" w:eastAsia="Calibri" w:hAnsi="Arial" w:cs="Arial"/>
              <w:color w:val="0070C0"/>
              <w:szCs w:val="22"/>
              <w:lang w:eastAsia="en-US"/>
            </w:rPr>
          </w:rPrChange>
        </w:rPr>
        <w:t xml:space="preserve">V primeru, da izvajalec ne bo izvršil pogodbenih del ali pa jih bo izvršil neustrezno ali nepopolno (da bodo neuporabna oz. bodo povzročila pri naročniku dodatne stroške), jih lahko naročnik na izključno stroške izvajalca naroči pri drugem izvajalcu, v kolikor je predhodno naročnik v celoti izpolnil svoje obveznosti po tej pogodbi, pri čemer je izvajalec naročniku dolžan vrniti zneske, prejete na osnovi te pogodbe, skupaj s pripadajočimi zakonskimi zamudnimi obrestmi, ki tečejo od dneva prejema dalje. </w:t>
      </w:r>
    </w:p>
    <w:p w14:paraId="4B042DB9" w14:textId="77777777" w:rsidR="0030794B" w:rsidRPr="00E17E9F" w:rsidRDefault="00F6605B">
      <w:pPr>
        <w:spacing w:after="0" w:line="259" w:lineRule="auto"/>
        <w:ind w:left="0" w:right="0" w:firstLine="0"/>
        <w:jc w:val="left"/>
        <w:rPr>
          <w:rFonts w:ascii="Arial" w:hAnsi="Arial" w:cs="Arial"/>
          <w:color w:val="auto"/>
          <w:szCs w:val="22"/>
          <w:rPrChange w:id="767" w:author="Mateja Kreačič Ajster" w:date="2025-06-02T10:41:00Z" w16du:dateUtc="2025-06-02T08:41:00Z">
            <w:rPr>
              <w:rFonts w:ascii="Arial" w:hAnsi="Arial" w:cs="Arial"/>
              <w:szCs w:val="22"/>
            </w:rPr>
          </w:rPrChange>
        </w:rPr>
      </w:pPr>
      <w:r w:rsidRPr="00E17E9F">
        <w:rPr>
          <w:rFonts w:ascii="Arial" w:hAnsi="Arial" w:cs="Arial"/>
          <w:color w:val="auto"/>
          <w:szCs w:val="22"/>
          <w:rPrChange w:id="768" w:author="Mateja Kreačič Ajster" w:date="2025-06-02T10:41:00Z" w16du:dateUtc="2025-06-02T08:41:00Z">
            <w:rPr>
              <w:rFonts w:ascii="Arial" w:hAnsi="Arial" w:cs="Arial"/>
              <w:szCs w:val="22"/>
            </w:rPr>
          </w:rPrChange>
        </w:rPr>
        <w:t xml:space="preserve"> </w:t>
      </w:r>
    </w:p>
    <w:p w14:paraId="7A5ADEC8" w14:textId="77777777" w:rsidR="0030794B" w:rsidRPr="00E17E9F" w:rsidRDefault="00F6605B">
      <w:pPr>
        <w:pStyle w:val="Naslov1"/>
        <w:ind w:left="-5" w:right="0"/>
        <w:rPr>
          <w:rFonts w:ascii="Arial" w:hAnsi="Arial" w:cs="Arial"/>
          <w:b/>
          <w:bCs/>
          <w:color w:val="auto"/>
          <w:szCs w:val="22"/>
          <w:rPrChange w:id="769"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770" w:author="Mateja Kreačič Ajster" w:date="2025-06-02T10:41:00Z" w16du:dateUtc="2025-06-02T08:41:00Z">
            <w:rPr>
              <w:rFonts w:ascii="Arial" w:hAnsi="Arial" w:cs="Arial"/>
              <w:b/>
              <w:bCs/>
              <w:szCs w:val="22"/>
            </w:rPr>
          </w:rPrChange>
        </w:rPr>
        <w:t xml:space="preserve">ODSTOP OD POGODBE </w:t>
      </w:r>
    </w:p>
    <w:p w14:paraId="0B2190ED" w14:textId="77777777" w:rsidR="0030794B" w:rsidRPr="00E17E9F" w:rsidRDefault="00F6605B">
      <w:pPr>
        <w:spacing w:after="0" w:line="259" w:lineRule="auto"/>
        <w:ind w:left="0" w:right="4" w:firstLine="0"/>
        <w:jc w:val="center"/>
        <w:rPr>
          <w:rFonts w:ascii="Arial" w:hAnsi="Arial" w:cs="Arial"/>
          <w:color w:val="auto"/>
          <w:szCs w:val="22"/>
          <w:rPrChange w:id="771" w:author="Mateja Kreačič Ajster" w:date="2025-06-02T10:41:00Z" w16du:dateUtc="2025-06-02T08:41:00Z">
            <w:rPr>
              <w:rFonts w:ascii="Arial" w:hAnsi="Arial" w:cs="Arial"/>
              <w:szCs w:val="22"/>
            </w:rPr>
          </w:rPrChange>
        </w:rPr>
      </w:pPr>
      <w:r w:rsidRPr="00E17E9F">
        <w:rPr>
          <w:rFonts w:ascii="Arial" w:hAnsi="Arial" w:cs="Arial"/>
          <w:color w:val="auto"/>
          <w:szCs w:val="22"/>
          <w:rPrChange w:id="772" w:author="Mateja Kreačič Ajster" w:date="2025-06-02T10:41:00Z" w16du:dateUtc="2025-06-02T08:41:00Z">
            <w:rPr>
              <w:rFonts w:ascii="Arial" w:hAnsi="Arial" w:cs="Arial"/>
              <w:szCs w:val="22"/>
            </w:rPr>
          </w:rPrChange>
        </w:rPr>
        <w:t xml:space="preserve"> </w:t>
      </w:r>
    </w:p>
    <w:p w14:paraId="21C187BA" w14:textId="37790CCE" w:rsidR="0030794B" w:rsidRPr="00E17E9F" w:rsidRDefault="00F6605B">
      <w:pPr>
        <w:spacing w:after="3" w:line="259" w:lineRule="auto"/>
        <w:ind w:left="311" w:right="5"/>
        <w:jc w:val="center"/>
        <w:rPr>
          <w:rFonts w:ascii="Arial" w:hAnsi="Arial" w:cs="Arial"/>
          <w:color w:val="auto"/>
          <w:szCs w:val="22"/>
          <w:rPrChange w:id="773" w:author="Mateja Kreačič Ajster" w:date="2025-06-02T10:41:00Z" w16du:dateUtc="2025-06-02T08:41:00Z">
            <w:rPr>
              <w:rFonts w:ascii="Arial" w:hAnsi="Arial" w:cs="Arial"/>
              <w:szCs w:val="22"/>
            </w:rPr>
          </w:rPrChange>
        </w:rPr>
      </w:pPr>
      <w:r w:rsidRPr="00E17E9F">
        <w:rPr>
          <w:rFonts w:ascii="Arial" w:hAnsi="Arial" w:cs="Arial"/>
          <w:color w:val="auto"/>
          <w:szCs w:val="22"/>
          <w:rPrChange w:id="774" w:author="Mateja Kreačič Ajster" w:date="2025-06-02T10:41:00Z" w16du:dateUtc="2025-06-02T08:41:00Z">
            <w:rPr>
              <w:rFonts w:ascii="Arial" w:hAnsi="Arial" w:cs="Arial"/>
              <w:szCs w:val="22"/>
            </w:rPr>
          </w:rPrChange>
        </w:rPr>
        <w:t>2</w:t>
      </w:r>
      <w:r w:rsidR="00532F3E" w:rsidRPr="00E17E9F">
        <w:rPr>
          <w:rFonts w:ascii="Arial" w:hAnsi="Arial" w:cs="Arial"/>
          <w:color w:val="auto"/>
          <w:szCs w:val="22"/>
          <w:rPrChange w:id="775" w:author="Mateja Kreačič Ajster" w:date="2025-06-02T10:41:00Z" w16du:dateUtc="2025-06-02T08:41:00Z">
            <w:rPr>
              <w:rFonts w:ascii="Arial" w:hAnsi="Arial" w:cs="Arial"/>
              <w:szCs w:val="22"/>
            </w:rPr>
          </w:rPrChange>
        </w:rPr>
        <w:t>1</w:t>
      </w:r>
      <w:r w:rsidRPr="00E17E9F">
        <w:rPr>
          <w:rFonts w:ascii="Arial" w:hAnsi="Arial" w:cs="Arial"/>
          <w:color w:val="auto"/>
          <w:szCs w:val="22"/>
          <w:rPrChange w:id="776" w:author="Mateja Kreačič Ajster" w:date="2025-06-02T10:41:00Z" w16du:dateUtc="2025-06-02T08:41:00Z">
            <w:rPr>
              <w:rFonts w:ascii="Arial" w:hAnsi="Arial" w:cs="Arial"/>
              <w:szCs w:val="22"/>
            </w:rPr>
          </w:rPrChange>
        </w:rPr>
        <w:t xml:space="preserve">. člen </w:t>
      </w:r>
    </w:p>
    <w:p w14:paraId="1880A3D1" w14:textId="21603C64" w:rsidR="0030794B" w:rsidRPr="00E17E9F" w:rsidRDefault="00702587" w:rsidP="00702587">
      <w:pPr>
        <w:rPr>
          <w:rFonts w:ascii="Arial" w:hAnsi="Arial" w:cs="Arial"/>
          <w:color w:val="auto"/>
          <w:szCs w:val="22"/>
          <w:rPrChange w:id="777" w:author="Mateja Kreačič Ajster" w:date="2025-06-02T10:41:00Z" w16du:dateUtc="2025-06-02T08:41:00Z">
            <w:rPr>
              <w:rFonts w:ascii="Arial" w:hAnsi="Arial" w:cs="Arial"/>
              <w:szCs w:val="22"/>
            </w:rPr>
          </w:rPrChange>
        </w:rPr>
      </w:pPr>
      <w:r w:rsidRPr="00E17E9F">
        <w:rPr>
          <w:rFonts w:ascii="Arial" w:hAnsi="Arial" w:cs="Arial"/>
          <w:bCs/>
          <w:snapToGrid w:val="0"/>
          <w:color w:val="auto"/>
          <w:szCs w:val="22"/>
          <w:rPrChange w:id="778" w:author="Mateja Kreačič Ajster" w:date="2025-06-02T10:41:00Z" w16du:dateUtc="2025-06-02T08:41:00Z">
            <w:rPr>
              <w:rFonts w:ascii="Arial" w:hAnsi="Arial" w:cs="Arial"/>
              <w:bCs/>
              <w:snapToGrid w:val="0"/>
              <w:szCs w:val="22"/>
            </w:rPr>
          </w:rPrChange>
        </w:rPr>
        <w:t>Če med izvajanjem pogodbe pogodbena stranka ne spoštuje dogovorjenih pogodbenih obveznosti, jo</w:t>
      </w:r>
      <w:r w:rsidRPr="00E17E9F">
        <w:rPr>
          <w:rFonts w:ascii="Arial" w:hAnsi="Arial" w:cs="Arial"/>
          <w:color w:val="auto"/>
          <w:szCs w:val="22"/>
          <w:rPrChange w:id="779" w:author="Mateja Kreačič Ajster" w:date="2025-06-02T10:41:00Z" w16du:dateUtc="2025-06-02T08:41:00Z">
            <w:rPr>
              <w:rFonts w:ascii="Arial" w:hAnsi="Arial" w:cs="Arial"/>
              <w:szCs w:val="22"/>
            </w:rPr>
          </w:rPrChange>
        </w:rPr>
        <w:t xml:space="preserve"> nasprotna stranka na to opozori in ji določi primeren naknadni rok za izpolnitev njenih pogodbenih obveznosti. Če do izteka naknadnega roka pogodbena stranka ne izpolni zahteve nasprotne pogodbene stranke znotraj pogodbenih obveznosti, lahko nasprotna pogodbena stranka odstopi od pogodbe in zahteva povrnitev škode.</w:t>
      </w:r>
      <w:r w:rsidR="00F6605B" w:rsidRPr="00E17E9F">
        <w:rPr>
          <w:rFonts w:ascii="Arial" w:hAnsi="Arial" w:cs="Arial"/>
          <w:color w:val="auto"/>
          <w:szCs w:val="22"/>
          <w:rPrChange w:id="780" w:author="Mateja Kreačič Ajster" w:date="2025-06-02T10:41:00Z" w16du:dateUtc="2025-06-02T08:41:00Z">
            <w:rPr>
              <w:rFonts w:ascii="Arial" w:hAnsi="Arial" w:cs="Arial"/>
              <w:szCs w:val="22"/>
            </w:rPr>
          </w:rPrChange>
        </w:rPr>
        <w:t xml:space="preserve">  </w:t>
      </w:r>
    </w:p>
    <w:p w14:paraId="1A195A13" w14:textId="77777777" w:rsidR="0030794B" w:rsidRPr="00E17E9F" w:rsidRDefault="00F6605B">
      <w:pPr>
        <w:spacing w:after="0" w:line="259" w:lineRule="auto"/>
        <w:ind w:left="0" w:right="0" w:firstLine="0"/>
        <w:jc w:val="left"/>
        <w:rPr>
          <w:rFonts w:ascii="Arial" w:hAnsi="Arial" w:cs="Arial"/>
          <w:color w:val="auto"/>
          <w:szCs w:val="22"/>
          <w:rPrChange w:id="781" w:author="Mateja Kreačič Ajster" w:date="2025-06-02T10:41:00Z" w16du:dateUtc="2025-06-02T08:41:00Z">
            <w:rPr>
              <w:rFonts w:ascii="Arial" w:hAnsi="Arial" w:cs="Arial"/>
              <w:szCs w:val="22"/>
            </w:rPr>
          </w:rPrChange>
        </w:rPr>
      </w:pPr>
      <w:r w:rsidRPr="00E17E9F">
        <w:rPr>
          <w:rFonts w:ascii="Arial" w:hAnsi="Arial" w:cs="Arial"/>
          <w:color w:val="auto"/>
          <w:szCs w:val="22"/>
          <w:rPrChange w:id="782" w:author="Mateja Kreačič Ajster" w:date="2025-06-02T10:41:00Z" w16du:dateUtc="2025-06-02T08:41:00Z">
            <w:rPr>
              <w:rFonts w:ascii="Arial" w:hAnsi="Arial" w:cs="Arial"/>
              <w:szCs w:val="22"/>
            </w:rPr>
          </w:rPrChange>
        </w:rPr>
        <w:t xml:space="preserve"> </w:t>
      </w:r>
    </w:p>
    <w:p w14:paraId="03F98EFD" w14:textId="77777777" w:rsidR="00702587" w:rsidRPr="00E17E9F" w:rsidRDefault="00702587" w:rsidP="00702587">
      <w:pPr>
        <w:rPr>
          <w:rFonts w:ascii="Arial" w:hAnsi="Arial" w:cs="Arial"/>
          <w:color w:val="auto"/>
          <w:szCs w:val="22"/>
          <w:rPrChange w:id="783" w:author="Mateja Kreačič Ajster" w:date="2025-06-02T10:41:00Z" w16du:dateUtc="2025-06-02T08:41:00Z">
            <w:rPr>
              <w:rFonts w:ascii="Arial" w:hAnsi="Arial" w:cs="Arial"/>
              <w:szCs w:val="22"/>
            </w:rPr>
          </w:rPrChange>
        </w:rPr>
      </w:pPr>
      <w:r w:rsidRPr="00E17E9F">
        <w:rPr>
          <w:rFonts w:ascii="Arial" w:hAnsi="Arial" w:cs="Arial"/>
          <w:color w:val="auto"/>
          <w:szCs w:val="22"/>
          <w:rPrChange w:id="784" w:author="Mateja Kreačič Ajster" w:date="2025-06-02T10:41:00Z" w16du:dateUtc="2025-06-02T08:41:00Z">
            <w:rPr>
              <w:rFonts w:ascii="Arial" w:hAnsi="Arial" w:cs="Arial"/>
              <w:szCs w:val="22"/>
            </w:rPr>
          </w:rPrChange>
        </w:rPr>
        <w:t>V primeru neplačila s to pogodbo določenega in zapadlega pogodbenega zneska, lahko izvajalec od pogodbe odstopi potem, ko je poprej pismeno opomnil naročnika za izpolnitev njegovih obveznosti; v tem primeru mora naročnik plačati polno ceno za že opravljene storitve.</w:t>
      </w:r>
    </w:p>
    <w:p w14:paraId="17EF3E67" w14:textId="77777777" w:rsidR="00702587" w:rsidRPr="00E17E9F" w:rsidRDefault="00702587" w:rsidP="00702587">
      <w:pPr>
        <w:rPr>
          <w:rFonts w:ascii="Arial" w:hAnsi="Arial" w:cs="Arial"/>
          <w:color w:val="auto"/>
          <w:szCs w:val="22"/>
          <w:rPrChange w:id="785" w:author="Mateja Kreačič Ajster" w:date="2025-06-02T10:41:00Z" w16du:dateUtc="2025-06-02T08:41:00Z">
            <w:rPr>
              <w:rFonts w:ascii="Arial" w:hAnsi="Arial" w:cs="Arial"/>
              <w:szCs w:val="22"/>
            </w:rPr>
          </w:rPrChange>
        </w:rPr>
      </w:pPr>
    </w:p>
    <w:p w14:paraId="5039BBA0" w14:textId="77777777" w:rsidR="00702587" w:rsidRPr="00E17E9F" w:rsidRDefault="00702587" w:rsidP="00702587">
      <w:pPr>
        <w:rPr>
          <w:rFonts w:ascii="Arial" w:hAnsi="Arial" w:cs="Arial"/>
          <w:color w:val="auto"/>
          <w:szCs w:val="22"/>
          <w:rPrChange w:id="786" w:author="Mateja Kreačič Ajster" w:date="2025-06-02T10:41:00Z" w16du:dateUtc="2025-06-02T08:41:00Z">
            <w:rPr>
              <w:rFonts w:ascii="Arial" w:hAnsi="Arial" w:cs="Arial"/>
              <w:szCs w:val="22"/>
            </w:rPr>
          </w:rPrChange>
        </w:rPr>
      </w:pPr>
      <w:r w:rsidRPr="00E17E9F">
        <w:rPr>
          <w:rFonts w:ascii="Arial" w:hAnsi="Arial" w:cs="Arial"/>
          <w:color w:val="auto"/>
          <w:szCs w:val="22"/>
          <w:rPrChange w:id="787" w:author="Mateja Kreačič Ajster" w:date="2025-06-02T10:41:00Z" w16du:dateUtc="2025-06-02T08:41:00Z">
            <w:rPr>
              <w:rFonts w:ascii="Arial" w:hAnsi="Arial" w:cs="Arial"/>
              <w:szCs w:val="22"/>
            </w:rPr>
          </w:rPrChange>
        </w:rPr>
        <w:t>Odstop od pogodbe učinkuje z dnem, ko pogodbena stranka s strani nasprotne stranke prejme pisno izjavo o odstopu.</w:t>
      </w:r>
    </w:p>
    <w:p w14:paraId="2512CE32" w14:textId="77777777" w:rsidR="00702587" w:rsidRPr="00E17E9F" w:rsidRDefault="00702587">
      <w:pPr>
        <w:spacing w:after="0" w:line="259" w:lineRule="auto"/>
        <w:ind w:left="0" w:right="0" w:firstLine="0"/>
        <w:jc w:val="left"/>
        <w:rPr>
          <w:rFonts w:ascii="Arial" w:hAnsi="Arial" w:cs="Arial"/>
          <w:color w:val="auto"/>
          <w:szCs w:val="22"/>
          <w:rPrChange w:id="788" w:author="Mateja Kreačič Ajster" w:date="2025-06-02T10:41:00Z" w16du:dateUtc="2025-06-02T08:41:00Z">
            <w:rPr>
              <w:rFonts w:ascii="Arial" w:hAnsi="Arial" w:cs="Arial"/>
              <w:szCs w:val="22"/>
            </w:rPr>
          </w:rPrChange>
        </w:rPr>
      </w:pPr>
    </w:p>
    <w:p w14:paraId="4ED1C5C7" w14:textId="1BAA3A08" w:rsidR="00702587" w:rsidRPr="00E17E9F" w:rsidRDefault="00702587" w:rsidP="00E3365B">
      <w:pPr>
        <w:pStyle w:val="Telobesedila"/>
        <w:numPr>
          <w:ilvl w:val="0"/>
          <w:numId w:val="26"/>
        </w:numPr>
        <w:spacing w:after="0" w:line="240" w:lineRule="auto"/>
        <w:ind w:right="0"/>
        <w:jc w:val="center"/>
        <w:rPr>
          <w:rFonts w:ascii="Arial" w:hAnsi="Arial" w:cs="Arial"/>
          <w:snapToGrid w:val="0"/>
          <w:color w:val="auto"/>
          <w:szCs w:val="22"/>
          <w:rPrChange w:id="789" w:author="Mateja Kreačič Ajster" w:date="2025-06-02T10:41:00Z" w16du:dateUtc="2025-06-02T08:41:00Z">
            <w:rPr>
              <w:rFonts w:ascii="Arial" w:hAnsi="Arial" w:cs="Arial"/>
              <w:snapToGrid w:val="0"/>
              <w:color w:val="0070C0"/>
              <w:szCs w:val="22"/>
            </w:rPr>
          </w:rPrChange>
        </w:rPr>
      </w:pPr>
      <w:r w:rsidRPr="00E17E9F">
        <w:rPr>
          <w:rFonts w:ascii="Arial" w:hAnsi="Arial" w:cs="Arial"/>
          <w:snapToGrid w:val="0"/>
          <w:color w:val="auto"/>
          <w:szCs w:val="22"/>
          <w:rPrChange w:id="790" w:author="Mateja Kreačič Ajster" w:date="2025-06-02T10:41:00Z" w16du:dateUtc="2025-06-02T08:41:00Z">
            <w:rPr>
              <w:rFonts w:ascii="Arial" w:hAnsi="Arial" w:cs="Arial"/>
              <w:snapToGrid w:val="0"/>
              <w:color w:val="0070C0"/>
              <w:szCs w:val="22"/>
            </w:rPr>
          </w:rPrChange>
        </w:rPr>
        <w:t>člen</w:t>
      </w:r>
    </w:p>
    <w:p w14:paraId="609D5149" w14:textId="5827780E" w:rsidR="00702587" w:rsidRPr="00E17E9F" w:rsidRDefault="00702587" w:rsidP="00702587">
      <w:pPr>
        <w:rPr>
          <w:rFonts w:ascii="Arial" w:hAnsi="Arial" w:cs="Arial"/>
          <w:color w:val="auto"/>
          <w:szCs w:val="22"/>
          <w:rPrChange w:id="79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792" w:author="Mateja Kreačič Ajster" w:date="2025-06-02T10:41:00Z" w16du:dateUtc="2025-06-02T08:41:00Z">
            <w:rPr>
              <w:rFonts w:ascii="Arial" w:hAnsi="Arial" w:cs="Arial"/>
              <w:color w:val="0070C0"/>
              <w:szCs w:val="22"/>
            </w:rPr>
          </w:rPrChange>
        </w:rPr>
        <w:lastRenderedPageBreak/>
        <w:t xml:space="preserve">Ne glede na določila prejšnjega člena te pogodbe, ta pogodba preneha veljati, ob upoštevanju določil </w:t>
      </w:r>
      <w:r w:rsidR="0099787D" w:rsidRPr="00E17E9F">
        <w:rPr>
          <w:rFonts w:ascii="Arial" w:hAnsi="Arial" w:cs="Arial"/>
          <w:color w:val="auto"/>
          <w:szCs w:val="22"/>
          <w:rPrChange w:id="793" w:author="Mateja Kreačič Ajster" w:date="2025-06-02T10:41:00Z" w16du:dateUtc="2025-06-02T08:41:00Z">
            <w:rPr>
              <w:rFonts w:ascii="Arial" w:hAnsi="Arial" w:cs="Arial"/>
              <w:color w:val="0070C0"/>
              <w:szCs w:val="22"/>
            </w:rPr>
          </w:rPrChange>
        </w:rPr>
        <w:t>29</w:t>
      </w:r>
      <w:r w:rsidRPr="00E17E9F">
        <w:rPr>
          <w:rFonts w:ascii="Arial" w:hAnsi="Arial" w:cs="Arial"/>
          <w:color w:val="auto"/>
          <w:szCs w:val="22"/>
          <w:rPrChange w:id="794" w:author="Mateja Kreačič Ajster" w:date="2025-06-02T10:41:00Z" w16du:dateUtc="2025-06-02T08:41:00Z">
            <w:rPr>
              <w:rFonts w:ascii="Arial" w:hAnsi="Arial" w:cs="Arial"/>
              <w:color w:val="0070C0"/>
              <w:szCs w:val="22"/>
            </w:rPr>
          </w:rPrChange>
        </w:rPr>
        <w:t>. člena te pogodbe</w:t>
      </w:r>
      <w:r w:rsidR="005709DC" w:rsidRPr="00E17E9F">
        <w:rPr>
          <w:rFonts w:ascii="Arial" w:hAnsi="Arial" w:cs="Arial"/>
          <w:color w:val="auto"/>
          <w:szCs w:val="22"/>
          <w:rPrChange w:id="795" w:author="Mateja Kreačič Ajster" w:date="2025-06-02T10:41:00Z" w16du:dateUtc="2025-06-02T08:41:00Z">
            <w:rPr>
              <w:rFonts w:ascii="Arial" w:hAnsi="Arial" w:cs="Arial"/>
              <w:color w:val="0070C0"/>
              <w:szCs w:val="22"/>
            </w:rPr>
          </w:rPrChange>
        </w:rPr>
        <w:t xml:space="preserve">, </w:t>
      </w:r>
      <w:r w:rsidRPr="00E17E9F">
        <w:rPr>
          <w:rFonts w:ascii="Arial" w:hAnsi="Arial" w:cs="Arial"/>
          <w:color w:val="auto"/>
          <w:szCs w:val="22"/>
          <w:rPrChange w:id="796" w:author="Mateja Kreačič Ajster" w:date="2025-06-02T10:41:00Z" w16du:dateUtc="2025-06-02T08:41:00Z">
            <w:rPr>
              <w:rFonts w:ascii="Arial" w:hAnsi="Arial" w:cs="Arial"/>
              <w:color w:val="0070C0"/>
              <w:szCs w:val="22"/>
            </w:rPr>
          </w:rPrChange>
        </w:rPr>
        <w:t xml:space="preserve">če je naročnik seznanjen, da je pristojni državni organ ali sodišče s pravnomočno odločitvijo ugotovilo kršitev delovne, okoljske ali socialne zakonodaje s strani izvajalca pogodbe o izvedbi javnega naročila ali njegovega </w:t>
      </w:r>
      <w:commentRangeStart w:id="797"/>
      <w:r w:rsidRPr="00E17E9F">
        <w:rPr>
          <w:rFonts w:ascii="Arial" w:hAnsi="Arial" w:cs="Arial"/>
          <w:color w:val="auto"/>
          <w:szCs w:val="22"/>
          <w:rPrChange w:id="798" w:author="Mateja Kreačič Ajster" w:date="2025-06-02T10:41:00Z" w16du:dateUtc="2025-06-02T08:41:00Z">
            <w:rPr>
              <w:rFonts w:ascii="Arial" w:hAnsi="Arial" w:cs="Arial"/>
              <w:color w:val="0070C0"/>
              <w:szCs w:val="22"/>
            </w:rPr>
          </w:rPrChange>
        </w:rPr>
        <w:t>podizvajalca</w:t>
      </w:r>
      <w:commentRangeEnd w:id="797"/>
      <w:r w:rsidR="000D11B1" w:rsidRPr="00E17E9F">
        <w:rPr>
          <w:rStyle w:val="Pripombasklic"/>
          <w:color w:val="auto"/>
          <w:rPrChange w:id="799" w:author="Mateja Kreačič Ajster" w:date="2025-06-02T10:41:00Z" w16du:dateUtc="2025-06-02T08:41:00Z">
            <w:rPr>
              <w:rStyle w:val="Pripombasklic"/>
            </w:rPr>
          </w:rPrChange>
        </w:rPr>
        <w:commentReference w:id="797"/>
      </w:r>
      <w:r w:rsidRPr="00E17E9F">
        <w:rPr>
          <w:rFonts w:ascii="Arial" w:hAnsi="Arial" w:cs="Arial"/>
          <w:color w:val="auto"/>
          <w:szCs w:val="22"/>
          <w:rPrChange w:id="800" w:author="Mateja Kreačič Ajster" w:date="2025-06-02T10:41:00Z" w16du:dateUtc="2025-06-02T08:41:00Z">
            <w:rPr>
              <w:rFonts w:ascii="Arial" w:hAnsi="Arial" w:cs="Arial"/>
              <w:color w:val="0070C0"/>
              <w:szCs w:val="22"/>
            </w:rPr>
          </w:rPrChange>
        </w:rPr>
        <w:t>.</w:t>
      </w:r>
    </w:p>
    <w:p w14:paraId="3AE5F940" w14:textId="77777777" w:rsidR="00F510F0" w:rsidRPr="00E17E9F" w:rsidRDefault="00F510F0" w:rsidP="00702587">
      <w:pPr>
        <w:rPr>
          <w:rFonts w:ascii="Arial" w:hAnsi="Arial" w:cs="Arial"/>
          <w:color w:val="auto"/>
          <w:szCs w:val="22"/>
          <w:rPrChange w:id="801" w:author="Mateja Kreačič Ajster" w:date="2025-06-02T10:41:00Z" w16du:dateUtc="2025-06-02T08:41:00Z">
            <w:rPr>
              <w:rFonts w:ascii="Arial" w:hAnsi="Arial" w:cs="Arial"/>
              <w:color w:val="0070C0"/>
              <w:szCs w:val="22"/>
            </w:rPr>
          </w:rPrChange>
        </w:rPr>
      </w:pPr>
    </w:p>
    <w:p w14:paraId="32910603" w14:textId="1619EF51" w:rsidR="00F510F0" w:rsidRPr="00E17E9F" w:rsidRDefault="00F510F0" w:rsidP="00E3365B">
      <w:pPr>
        <w:pStyle w:val="Odstavekseznama"/>
        <w:numPr>
          <w:ilvl w:val="0"/>
          <w:numId w:val="26"/>
        </w:numPr>
        <w:spacing w:after="0" w:line="240" w:lineRule="auto"/>
        <w:ind w:right="0"/>
        <w:jc w:val="center"/>
        <w:rPr>
          <w:rFonts w:ascii="Arial" w:hAnsi="Arial" w:cs="Arial"/>
          <w:color w:val="auto"/>
          <w:kern w:val="0"/>
          <w:szCs w:val="22"/>
          <w14:ligatures w14:val="none"/>
        </w:rPr>
      </w:pPr>
      <w:r w:rsidRPr="00E17E9F">
        <w:rPr>
          <w:rFonts w:ascii="Arial" w:hAnsi="Arial" w:cs="Arial"/>
          <w:color w:val="auto"/>
          <w:kern w:val="0"/>
          <w:szCs w:val="22"/>
          <w14:ligatures w14:val="none"/>
        </w:rPr>
        <w:t>člen</w:t>
      </w:r>
    </w:p>
    <w:p w14:paraId="00A07D1B" w14:textId="77777777" w:rsidR="00F510F0" w:rsidRPr="00E17E9F" w:rsidRDefault="00F510F0" w:rsidP="00F510F0">
      <w:pPr>
        <w:spacing w:after="0" w:line="240" w:lineRule="auto"/>
        <w:ind w:left="0" w:right="0" w:firstLine="0"/>
        <w:rPr>
          <w:rFonts w:ascii="Arial" w:hAnsi="Arial" w:cs="Arial"/>
          <w:color w:val="auto"/>
          <w:kern w:val="0"/>
          <w:szCs w:val="22"/>
          <w14:ligatures w14:val="none"/>
        </w:rPr>
      </w:pPr>
      <w:r w:rsidRPr="00E17E9F">
        <w:rPr>
          <w:rFonts w:ascii="Arial" w:hAnsi="Arial" w:cs="Arial"/>
          <w:color w:val="auto"/>
          <w:kern w:val="0"/>
          <w:szCs w:val="22"/>
          <w14:ligatures w14:val="none"/>
        </w:rPr>
        <w:t>Izvajalec zase in za svoje pravne naslednike izključno prenaša vse svoje materialne avtorske pravice na delu, ki je predmet te pogodbe, na naročnika in dovoljuje naročniku, da izdelano delo da na voljo javnosti. Izključni prenos materialnih avtorskih pravic na naročnika vključuje tudi prenos pravice predelave in se izvajalec s podpisom te pogodbe zase in za svoje pravne naslednike v korist naročnika odpoveduje tudi pravici do uporabe dela, ki je predmet te pogodbe, v predelani obliki. Izvajalec naročniku izrecno dovoljuje tudi, da vse materialne avtorske pravice na delu, ki je predmet te pogodbe, prenese naprej na tretje osebe.</w:t>
      </w:r>
    </w:p>
    <w:p w14:paraId="2501BD8E" w14:textId="77777777" w:rsidR="00702587" w:rsidRPr="00E17E9F" w:rsidRDefault="00702587">
      <w:pPr>
        <w:spacing w:after="0" w:line="259" w:lineRule="auto"/>
        <w:ind w:left="0" w:right="0" w:firstLine="0"/>
        <w:jc w:val="left"/>
        <w:rPr>
          <w:rFonts w:ascii="Arial" w:hAnsi="Arial" w:cs="Arial"/>
          <w:color w:val="auto"/>
          <w:szCs w:val="22"/>
          <w:rPrChange w:id="802" w:author="Mateja Kreačič Ajster" w:date="2025-06-02T10:41:00Z" w16du:dateUtc="2025-06-02T08:41:00Z">
            <w:rPr>
              <w:rFonts w:ascii="Arial" w:hAnsi="Arial" w:cs="Arial"/>
              <w:szCs w:val="22"/>
            </w:rPr>
          </w:rPrChange>
        </w:rPr>
      </w:pPr>
    </w:p>
    <w:p w14:paraId="1E01D173" w14:textId="5D7D2503" w:rsidR="0030794B" w:rsidRPr="00E17E9F" w:rsidRDefault="00F6605B">
      <w:pPr>
        <w:spacing w:after="0" w:line="259" w:lineRule="auto"/>
        <w:ind w:left="0" w:right="0" w:firstLine="0"/>
        <w:jc w:val="left"/>
        <w:rPr>
          <w:rFonts w:ascii="Arial" w:hAnsi="Arial" w:cs="Arial"/>
          <w:color w:val="auto"/>
          <w:szCs w:val="22"/>
          <w:rPrChange w:id="803" w:author="Mateja Kreačič Ajster" w:date="2025-06-02T10:41:00Z" w16du:dateUtc="2025-06-02T08:41:00Z">
            <w:rPr>
              <w:rFonts w:ascii="Arial" w:hAnsi="Arial" w:cs="Arial"/>
              <w:szCs w:val="22"/>
            </w:rPr>
          </w:rPrChange>
        </w:rPr>
      </w:pPr>
      <w:r w:rsidRPr="00E17E9F">
        <w:rPr>
          <w:rFonts w:ascii="Arial" w:hAnsi="Arial" w:cs="Arial"/>
          <w:color w:val="auto"/>
          <w:szCs w:val="22"/>
          <w:rPrChange w:id="804" w:author="Mateja Kreačič Ajster" w:date="2025-06-02T10:41:00Z" w16du:dateUtc="2025-06-02T08:41:00Z">
            <w:rPr>
              <w:rFonts w:ascii="Arial" w:hAnsi="Arial" w:cs="Arial"/>
              <w:szCs w:val="22"/>
            </w:rPr>
          </w:rPrChange>
        </w:rPr>
        <w:t xml:space="preserve"> </w:t>
      </w:r>
    </w:p>
    <w:p w14:paraId="46CCF1E8" w14:textId="33147877" w:rsidR="0030794B" w:rsidRPr="00E17E9F" w:rsidDel="00E17E9F" w:rsidRDefault="00F6605B">
      <w:pPr>
        <w:pStyle w:val="Naslov1"/>
        <w:ind w:left="-5" w:right="0"/>
        <w:rPr>
          <w:del w:id="805" w:author="Mateja Kreačič Ajster" w:date="2025-06-02T10:41:00Z" w16du:dateUtc="2025-06-02T08:41:00Z"/>
          <w:rFonts w:ascii="Arial" w:hAnsi="Arial" w:cs="Arial"/>
          <w:b/>
          <w:bCs/>
          <w:strike/>
          <w:color w:val="auto"/>
          <w:szCs w:val="22"/>
        </w:rPr>
      </w:pPr>
      <w:del w:id="806" w:author="Mateja Kreačič Ajster" w:date="2025-06-02T10:41:00Z" w16du:dateUtc="2025-06-02T08:41:00Z">
        <w:r w:rsidRPr="00E17E9F" w:rsidDel="00E17E9F">
          <w:rPr>
            <w:rFonts w:ascii="Arial" w:hAnsi="Arial" w:cs="Arial"/>
            <w:b/>
            <w:bCs/>
            <w:strike/>
            <w:color w:val="auto"/>
            <w:szCs w:val="22"/>
          </w:rPr>
          <w:delText xml:space="preserve">GARANCIJSKA DOBA </w:delText>
        </w:r>
      </w:del>
    </w:p>
    <w:p w14:paraId="3F6935E9" w14:textId="3EFC7BB3" w:rsidR="0030794B" w:rsidRPr="00E17E9F" w:rsidDel="00E17E9F" w:rsidRDefault="00F6605B">
      <w:pPr>
        <w:spacing w:after="0" w:line="259" w:lineRule="auto"/>
        <w:ind w:left="0" w:right="0" w:firstLine="0"/>
        <w:jc w:val="left"/>
        <w:rPr>
          <w:del w:id="807" w:author="Mateja Kreačič Ajster" w:date="2025-06-02T10:41:00Z" w16du:dateUtc="2025-06-02T08:41:00Z"/>
          <w:rFonts w:ascii="Arial" w:hAnsi="Arial" w:cs="Arial"/>
          <w:strike/>
          <w:color w:val="auto"/>
          <w:szCs w:val="22"/>
        </w:rPr>
      </w:pPr>
      <w:del w:id="808" w:author="Mateja Kreačič Ajster" w:date="2025-06-02T10:41:00Z" w16du:dateUtc="2025-06-02T08:41:00Z">
        <w:r w:rsidRPr="00E17E9F" w:rsidDel="00E17E9F">
          <w:rPr>
            <w:rFonts w:ascii="Arial" w:hAnsi="Arial" w:cs="Arial"/>
            <w:strike/>
            <w:color w:val="auto"/>
            <w:szCs w:val="22"/>
          </w:rPr>
          <w:delText xml:space="preserve"> </w:delText>
        </w:r>
      </w:del>
    </w:p>
    <w:p w14:paraId="42460350" w14:textId="3EA710EE" w:rsidR="0030794B" w:rsidRPr="00E17E9F" w:rsidDel="00E17E9F" w:rsidRDefault="00F6605B">
      <w:pPr>
        <w:spacing w:after="3" w:line="259" w:lineRule="auto"/>
        <w:ind w:left="311" w:right="5"/>
        <w:jc w:val="center"/>
        <w:rPr>
          <w:del w:id="809" w:author="Mateja Kreačič Ajster" w:date="2025-06-02T10:41:00Z" w16du:dateUtc="2025-06-02T08:41:00Z"/>
          <w:rFonts w:ascii="Arial" w:hAnsi="Arial" w:cs="Arial"/>
          <w:strike/>
          <w:color w:val="auto"/>
          <w:szCs w:val="22"/>
        </w:rPr>
      </w:pPr>
      <w:del w:id="810" w:author="Mateja Kreačič Ajster" w:date="2025-06-02T10:41:00Z" w16du:dateUtc="2025-06-02T08:41:00Z">
        <w:r w:rsidRPr="00E17E9F" w:rsidDel="00E17E9F">
          <w:rPr>
            <w:rFonts w:ascii="Arial" w:hAnsi="Arial" w:cs="Arial"/>
            <w:strike/>
            <w:color w:val="auto"/>
            <w:szCs w:val="22"/>
          </w:rPr>
          <w:delText>2</w:delText>
        </w:r>
        <w:r w:rsidR="0099787D" w:rsidRPr="00E17E9F" w:rsidDel="00E17E9F">
          <w:rPr>
            <w:rFonts w:ascii="Arial" w:hAnsi="Arial" w:cs="Arial"/>
            <w:strike/>
            <w:color w:val="auto"/>
            <w:szCs w:val="22"/>
          </w:rPr>
          <w:delText>3</w:delText>
        </w:r>
        <w:r w:rsidRPr="00E17E9F" w:rsidDel="00E17E9F">
          <w:rPr>
            <w:rFonts w:ascii="Arial" w:hAnsi="Arial" w:cs="Arial"/>
            <w:strike/>
            <w:color w:val="auto"/>
            <w:szCs w:val="22"/>
          </w:rPr>
          <w:delText xml:space="preserve">. člen </w:delText>
        </w:r>
      </w:del>
    </w:p>
    <w:p w14:paraId="12F9DB79" w14:textId="24D09C3A" w:rsidR="0030794B" w:rsidRPr="00E17E9F" w:rsidDel="00E17E9F" w:rsidRDefault="00F6605B">
      <w:pPr>
        <w:ind w:left="-5" w:right="45"/>
        <w:rPr>
          <w:del w:id="811" w:author="Mateja Kreačič Ajster" w:date="2025-06-02T10:41:00Z" w16du:dateUtc="2025-06-02T08:41:00Z"/>
          <w:rFonts w:ascii="Arial" w:hAnsi="Arial" w:cs="Arial"/>
          <w:strike/>
          <w:color w:val="auto"/>
          <w:szCs w:val="22"/>
        </w:rPr>
      </w:pPr>
      <w:del w:id="812" w:author="Mateja Kreačič Ajster" w:date="2025-06-02T10:41:00Z" w16du:dateUtc="2025-06-02T08:41:00Z">
        <w:r w:rsidRPr="00E17E9F" w:rsidDel="00E17E9F">
          <w:rPr>
            <w:rFonts w:ascii="Arial" w:hAnsi="Arial" w:cs="Arial"/>
            <w:strike/>
            <w:color w:val="auto"/>
            <w:szCs w:val="22"/>
          </w:rPr>
          <w:delText xml:space="preserve">Garancijska doba za izvedena dela je _________ (____) let od končnega prevzema celotne dokumentacije, ki je predmet javnega naročila (po uspešno opravljeni recenziji). </w:delText>
        </w:r>
      </w:del>
    </w:p>
    <w:p w14:paraId="16656868" w14:textId="71E5CC4A" w:rsidR="0030794B" w:rsidRPr="00E17E9F" w:rsidDel="00E17E9F" w:rsidRDefault="00F6605B">
      <w:pPr>
        <w:spacing w:after="0" w:line="259" w:lineRule="auto"/>
        <w:ind w:left="0" w:right="0" w:firstLine="0"/>
        <w:jc w:val="left"/>
        <w:rPr>
          <w:del w:id="813" w:author="Mateja Kreačič Ajster" w:date="2025-06-02T10:41:00Z" w16du:dateUtc="2025-06-02T08:41:00Z"/>
          <w:rFonts w:ascii="Arial" w:hAnsi="Arial" w:cs="Arial"/>
          <w:strike/>
          <w:color w:val="auto"/>
          <w:szCs w:val="22"/>
        </w:rPr>
      </w:pPr>
      <w:del w:id="814" w:author="Mateja Kreačič Ajster" w:date="2025-06-02T10:41:00Z" w16du:dateUtc="2025-06-02T08:41:00Z">
        <w:r w:rsidRPr="00E17E9F" w:rsidDel="00E17E9F">
          <w:rPr>
            <w:rFonts w:ascii="Arial" w:hAnsi="Arial" w:cs="Arial"/>
            <w:strike/>
            <w:color w:val="auto"/>
            <w:szCs w:val="22"/>
          </w:rPr>
          <w:delText xml:space="preserve"> </w:delText>
        </w:r>
      </w:del>
    </w:p>
    <w:p w14:paraId="4B632124" w14:textId="4ED0A9E9" w:rsidR="0030794B" w:rsidRPr="00E17E9F" w:rsidDel="00E17E9F" w:rsidRDefault="00F6605B">
      <w:pPr>
        <w:spacing w:after="1" w:line="237" w:lineRule="auto"/>
        <w:ind w:left="-5" w:right="0"/>
        <w:jc w:val="left"/>
        <w:rPr>
          <w:del w:id="815" w:author="Mateja Kreačič Ajster" w:date="2025-06-02T10:41:00Z" w16du:dateUtc="2025-06-02T08:41:00Z"/>
          <w:rFonts w:ascii="Arial" w:hAnsi="Arial" w:cs="Arial"/>
          <w:strike/>
          <w:color w:val="auto"/>
          <w:szCs w:val="22"/>
        </w:rPr>
      </w:pPr>
      <w:del w:id="816" w:author="Mateja Kreačič Ajster" w:date="2025-06-02T10:41:00Z" w16du:dateUtc="2025-06-02T08:41:00Z">
        <w:r w:rsidRPr="00E17E9F" w:rsidDel="00E17E9F">
          <w:rPr>
            <w:rFonts w:ascii="Arial" w:hAnsi="Arial" w:cs="Arial"/>
            <w:strike/>
            <w:color w:val="auto"/>
            <w:szCs w:val="22"/>
          </w:rPr>
          <w:delText xml:space="preserve">Pomanjkljivosti ali napake, ugotovljene v garancijski dobi, je na naročnikovo zahtevo izvajalec dolžan odpraviti v zahtevanem roku. Med pomanjkljivosti oz. napake štejejo predvsem: </w:delText>
        </w:r>
      </w:del>
    </w:p>
    <w:p w14:paraId="34FB473B" w14:textId="1ADA4CD0" w:rsidR="0030794B" w:rsidRPr="00E17E9F" w:rsidDel="00E17E9F" w:rsidRDefault="00F6605B" w:rsidP="00E3365B">
      <w:pPr>
        <w:numPr>
          <w:ilvl w:val="0"/>
          <w:numId w:val="5"/>
        </w:numPr>
        <w:ind w:right="45" w:hanging="359"/>
        <w:rPr>
          <w:del w:id="817" w:author="Mateja Kreačič Ajster" w:date="2025-06-02T10:41:00Z" w16du:dateUtc="2025-06-02T08:41:00Z"/>
          <w:rFonts w:ascii="Arial" w:hAnsi="Arial" w:cs="Arial"/>
          <w:strike/>
          <w:color w:val="auto"/>
          <w:szCs w:val="22"/>
        </w:rPr>
      </w:pPr>
      <w:del w:id="818" w:author="Mateja Kreačič Ajster" w:date="2025-06-02T10:41:00Z" w16du:dateUtc="2025-06-02T08:41:00Z">
        <w:r w:rsidRPr="00E17E9F" w:rsidDel="00E17E9F">
          <w:rPr>
            <w:rFonts w:ascii="Arial" w:hAnsi="Arial" w:cs="Arial"/>
            <w:strike/>
            <w:color w:val="auto"/>
            <w:szCs w:val="22"/>
          </w:rPr>
          <w:delText xml:space="preserve">neustrezne tehnične rešitve glede na dejansko stanje v prostoru v času izdelave projektne dokumentacije, ki je predmet te pogodbe </w:delText>
        </w:r>
      </w:del>
    </w:p>
    <w:p w14:paraId="26E88484" w14:textId="7268CB7B" w:rsidR="0030794B" w:rsidRPr="00E17E9F" w:rsidDel="00E17E9F" w:rsidRDefault="00F6605B" w:rsidP="00E3365B">
      <w:pPr>
        <w:numPr>
          <w:ilvl w:val="0"/>
          <w:numId w:val="5"/>
        </w:numPr>
        <w:ind w:right="45" w:hanging="359"/>
        <w:rPr>
          <w:del w:id="819" w:author="Mateja Kreačič Ajster" w:date="2025-06-02T10:41:00Z" w16du:dateUtc="2025-06-02T08:41:00Z"/>
          <w:rFonts w:ascii="Arial" w:hAnsi="Arial" w:cs="Arial"/>
          <w:strike/>
          <w:color w:val="auto"/>
          <w:szCs w:val="22"/>
        </w:rPr>
      </w:pPr>
      <w:del w:id="820" w:author="Mateja Kreačič Ajster" w:date="2025-06-02T10:41:00Z" w16du:dateUtc="2025-06-02T08:41:00Z">
        <w:r w:rsidRPr="00E17E9F" w:rsidDel="00E17E9F">
          <w:rPr>
            <w:rFonts w:ascii="Arial" w:hAnsi="Arial" w:cs="Arial"/>
            <w:strike/>
            <w:color w:val="auto"/>
            <w:szCs w:val="22"/>
          </w:rPr>
          <w:delText xml:space="preserve">napake v projektni dokumentaciji, odkrite v času gradnje, ki imajo finančne posledice za naročnika . </w:delText>
        </w:r>
      </w:del>
    </w:p>
    <w:p w14:paraId="41308CE0" w14:textId="4550E397" w:rsidR="0030794B" w:rsidRPr="00E17E9F" w:rsidDel="00E17E9F" w:rsidRDefault="00F6605B">
      <w:pPr>
        <w:spacing w:after="0" w:line="259" w:lineRule="auto"/>
        <w:ind w:left="0" w:right="0" w:firstLine="0"/>
        <w:jc w:val="left"/>
        <w:rPr>
          <w:del w:id="821" w:author="Mateja Kreačič Ajster" w:date="2025-06-02T10:41:00Z" w16du:dateUtc="2025-06-02T08:41:00Z"/>
          <w:rFonts w:ascii="Arial" w:hAnsi="Arial" w:cs="Arial"/>
          <w:strike/>
          <w:color w:val="auto"/>
          <w:szCs w:val="22"/>
        </w:rPr>
      </w:pPr>
      <w:del w:id="822" w:author="Mateja Kreačič Ajster" w:date="2025-06-02T10:41:00Z" w16du:dateUtc="2025-06-02T08:41:00Z">
        <w:r w:rsidRPr="00E17E9F" w:rsidDel="00E17E9F">
          <w:rPr>
            <w:rFonts w:ascii="Arial" w:hAnsi="Arial" w:cs="Arial"/>
            <w:strike/>
            <w:color w:val="auto"/>
            <w:szCs w:val="22"/>
          </w:rPr>
          <w:delText xml:space="preserve"> </w:delText>
        </w:r>
      </w:del>
    </w:p>
    <w:p w14:paraId="7E994DCE" w14:textId="5087A57F" w:rsidR="0030794B" w:rsidRPr="00E17E9F" w:rsidDel="00E17E9F" w:rsidRDefault="00F6605B">
      <w:pPr>
        <w:ind w:left="-5" w:right="45"/>
        <w:rPr>
          <w:del w:id="823" w:author="Mateja Kreačič Ajster" w:date="2025-06-02T10:41:00Z" w16du:dateUtc="2025-06-02T08:41:00Z"/>
          <w:rFonts w:ascii="Arial" w:hAnsi="Arial" w:cs="Arial"/>
          <w:strike/>
          <w:color w:val="auto"/>
          <w:szCs w:val="22"/>
        </w:rPr>
      </w:pPr>
      <w:del w:id="824" w:author="Mateja Kreačič Ajster" w:date="2025-06-02T10:41:00Z" w16du:dateUtc="2025-06-02T08:41:00Z">
        <w:r w:rsidRPr="00E17E9F" w:rsidDel="00E17E9F">
          <w:rPr>
            <w:rFonts w:ascii="Arial" w:hAnsi="Arial" w:cs="Arial"/>
            <w:strike/>
            <w:color w:val="auto"/>
            <w:szCs w:val="22"/>
          </w:rPr>
          <w:delText xml:space="preserve">Za zavarovanje odprave napak v garancijski dobi, bo izvajalec v roku sedmih (7) delovnih dneh po končni predaji dokumentacije izročil naročniku bianco menico z menično izjavo »brez protesta« ter unovčljivo na kateremkoli poslovnem računu izvajalca za odpravo napak v garancijski dobi, ki se bo glasila na 5 % (pet odstotkov) končnega obračuna izvedenih del z DDV brez morebitnih obračunanih pogodbenih kazni po tej pogodbi ter z veljavnostjo za najmanj šestdeset (60) dni daljšo od skrajnega roka garancijske dobe. </w:delText>
        </w:r>
      </w:del>
    </w:p>
    <w:p w14:paraId="5A4ACF45" w14:textId="2A3CA0FA" w:rsidR="0030794B" w:rsidRPr="00E17E9F" w:rsidDel="00E17E9F" w:rsidRDefault="00F6605B">
      <w:pPr>
        <w:spacing w:after="0" w:line="259" w:lineRule="auto"/>
        <w:ind w:left="0" w:right="0" w:firstLine="0"/>
        <w:jc w:val="left"/>
        <w:rPr>
          <w:del w:id="825" w:author="Mateja Kreačič Ajster" w:date="2025-06-02T10:41:00Z" w16du:dateUtc="2025-06-02T08:41:00Z"/>
          <w:rFonts w:ascii="Arial" w:hAnsi="Arial" w:cs="Arial"/>
          <w:strike/>
          <w:color w:val="auto"/>
          <w:szCs w:val="22"/>
        </w:rPr>
      </w:pPr>
      <w:del w:id="826" w:author="Mateja Kreačič Ajster" w:date="2025-06-02T10:41:00Z" w16du:dateUtc="2025-06-02T08:41:00Z">
        <w:r w:rsidRPr="00E17E9F" w:rsidDel="00E17E9F">
          <w:rPr>
            <w:rFonts w:ascii="Arial" w:hAnsi="Arial" w:cs="Arial"/>
            <w:strike/>
            <w:color w:val="auto"/>
            <w:szCs w:val="22"/>
          </w:rPr>
          <w:delText xml:space="preserve"> </w:delText>
        </w:r>
      </w:del>
    </w:p>
    <w:p w14:paraId="02FE7897" w14:textId="40295384" w:rsidR="0030794B" w:rsidRPr="00E17E9F" w:rsidDel="00E17E9F" w:rsidRDefault="00F6605B">
      <w:pPr>
        <w:ind w:left="-5" w:right="45"/>
        <w:rPr>
          <w:del w:id="827" w:author="Mateja Kreačič Ajster" w:date="2025-06-02T10:41:00Z" w16du:dateUtc="2025-06-02T08:41:00Z"/>
          <w:rFonts w:ascii="Arial" w:hAnsi="Arial" w:cs="Arial"/>
          <w:strike/>
          <w:color w:val="auto"/>
          <w:szCs w:val="22"/>
        </w:rPr>
      </w:pPr>
      <w:del w:id="828" w:author="Mateja Kreačič Ajster" w:date="2025-06-02T10:41:00Z" w16du:dateUtc="2025-06-02T08:41:00Z">
        <w:r w:rsidRPr="00E17E9F" w:rsidDel="00E17E9F">
          <w:rPr>
            <w:rFonts w:ascii="Arial" w:hAnsi="Arial" w:cs="Arial"/>
            <w:strike/>
            <w:color w:val="auto"/>
            <w:szCs w:val="22"/>
          </w:rPr>
          <w:delText xml:space="preserve">V primeru, da izvajalec ne predloži finančnega instrumenta iz tega člena pogodbe, bo naročnik unovčil zavarovanje za dobro izvedbo del iz 5. člena te pogodbe. </w:delText>
        </w:r>
      </w:del>
    </w:p>
    <w:p w14:paraId="7764E942" w14:textId="1BEFF914" w:rsidR="0030794B" w:rsidRPr="00E17E9F" w:rsidDel="00E17E9F" w:rsidRDefault="00F6605B">
      <w:pPr>
        <w:spacing w:after="0" w:line="259" w:lineRule="auto"/>
        <w:ind w:left="0" w:right="0" w:firstLine="0"/>
        <w:jc w:val="left"/>
        <w:rPr>
          <w:del w:id="829" w:author="Mateja Kreačič Ajster" w:date="2025-06-02T10:41:00Z" w16du:dateUtc="2025-06-02T08:41:00Z"/>
          <w:rFonts w:ascii="Arial" w:hAnsi="Arial" w:cs="Arial"/>
          <w:strike/>
          <w:color w:val="auto"/>
          <w:szCs w:val="22"/>
        </w:rPr>
      </w:pPr>
      <w:del w:id="830" w:author="Mateja Kreačič Ajster" w:date="2025-06-02T10:41:00Z" w16du:dateUtc="2025-06-02T08:41:00Z">
        <w:r w:rsidRPr="00E17E9F" w:rsidDel="00E17E9F">
          <w:rPr>
            <w:rFonts w:ascii="Arial" w:hAnsi="Arial" w:cs="Arial"/>
            <w:strike/>
            <w:color w:val="auto"/>
            <w:szCs w:val="22"/>
          </w:rPr>
          <w:delText xml:space="preserve"> </w:delText>
        </w:r>
      </w:del>
    </w:p>
    <w:p w14:paraId="75556FDA" w14:textId="275A20BF" w:rsidR="0030794B" w:rsidRPr="00E17E9F" w:rsidDel="00E17E9F" w:rsidRDefault="00F6605B">
      <w:pPr>
        <w:ind w:left="-5" w:right="45"/>
        <w:rPr>
          <w:del w:id="831" w:author="Mateja Kreačič Ajster" w:date="2025-06-02T10:41:00Z" w16du:dateUtc="2025-06-02T08:41:00Z"/>
          <w:rFonts w:ascii="Arial" w:hAnsi="Arial" w:cs="Arial"/>
          <w:strike/>
          <w:color w:val="auto"/>
          <w:szCs w:val="22"/>
        </w:rPr>
      </w:pPr>
      <w:del w:id="832" w:author="Mateja Kreačič Ajster" w:date="2025-06-02T10:41:00Z" w16du:dateUtc="2025-06-02T08:41:00Z">
        <w:r w:rsidRPr="00E17E9F" w:rsidDel="00E17E9F">
          <w:rPr>
            <w:rFonts w:ascii="Arial" w:hAnsi="Arial" w:cs="Arial"/>
            <w:strike/>
            <w:color w:val="auto"/>
            <w:szCs w:val="22"/>
          </w:rPr>
          <w:delText xml:space="preserve">Naročnik je upravičen unovčiti menico za odpravo napak v garancijski dobi, če izvajalec napake oziroma pomanjkljivosti v zahtevanem roku ne odpravi. Za napake, ki se odkrijejo v garancijski dobi in se ne odpravijo pred njenim iztekom, je izvajalec dolžan podaljšati veljavnost finančnega zavarovanja do odprave teh napak. </w:delText>
        </w:r>
      </w:del>
    </w:p>
    <w:p w14:paraId="69B0FE18" w14:textId="47A70957" w:rsidR="0030794B" w:rsidRPr="00E17E9F" w:rsidRDefault="00F6605B">
      <w:pPr>
        <w:spacing w:after="0" w:line="259" w:lineRule="auto"/>
        <w:ind w:left="0" w:right="0" w:firstLine="0"/>
        <w:jc w:val="left"/>
        <w:rPr>
          <w:rFonts w:ascii="Arial" w:hAnsi="Arial" w:cs="Arial"/>
          <w:color w:val="auto"/>
          <w:szCs w:val="22"/>
          <w:rPrChange w:id="833" w:author="Mateja Kreačič Ajster" w:date="2025-06-02T10:41:00Z" w16du:dateUtc="2025-06-02T08:41:00Z">
            <w:rPr>
              <w:rFonts w:ascii="Arial" w:hAnsi="Arial" w:cs="Arial"/>
              <w:szCs w:val="22"/>
            </w:rPr>
          </w:rPrChange>
        </w:rPr>
      </w:pPr>
      <w:del w:id="834" w:author="Mateja Kreačič Ajster" w:date="2025-06-02T10:41:00Z" w16du:dateUtc="2025-06-02T08:41:00Z">
        <w:r w:rsidRPr="00E17E9F" w:rsidDel="00E17E9F">
          <w:rPr>
            <w:rFonts w:ascii="Arial" w:hAnsi="Arial" w:cs="Arial"/>
            <w:color w:val="auto"/>
            <w:szCs w:val="22"/>
            <w:rPrChange w:id="835" w:author="Mateja Kreačič Ajster" w:date="2025-06-02T10:41:00Z" w16du:dateUtc="2025-06-02T08:41:00Z">
              <w:rPr>
                <w:rFonts w:ascii="Arial" w:hAnsi="Arial" w:cs="Arial"/>
                <w:szCs w:val="22"/>
              </w:rPr>
            </w:rPrChange>
          </w:rPr>
          <w:delText xml:space="preserve"> </w:delText>
        </w:r>
      </w:del>
    </w:p>
    <w:p w14:paraId="4610E152" w14:textId="77777777" w:rsidR="0030794B" w:rsidRPr="00E17E9F" w:rsidRDefault="00F6605B">
      <w:pPr>
        <w:pStyle w:val="Naslov1"/>
        <w:ind w:left="-5" w:right="0"/>
        <w:rPr>
          <w:rFonts w:ascii="Arial" w:hAnsi="Arial" w:cs="Arial"/>
          <w:b/>
          <w:bCs/>
          <w:color w:val="auto"/>
          <w:szCs w:val="22"/>
          <w:rPrChange w:id="836"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837" w:author="Mateja Kreačič Ajster" w:date="2025-06-02T10:41:00Z" w16du:dateUtc="2025-06-02T08:41:00Z">
            <w:rPr>
              <w:rFonts w:ascii="Arial" w:hAnsi="Arial" w:cs="Arial"/>
              <w:b/>
              <w:bCs/>
              <w:szCs w:val="22"/>
            </w:rPr>
          </w:rPrChange>
        </w:rPr>
        <w:t xml:space="preserve">PREDSTAVNIKI POGODBENIH STRANK </w:t>
      </w:r>
    </w:p>
    <w:p w14:paraId="10A0D145" w14:textId="77777777" w:rsidR="0030794B" w:rsidRPr="00E17E9F" w:rsidRDefault="00F6605B">
      <w:pPr>
        <w:spacing w:after="0" w:line="259" w:lineRule="auto"/>
        <w:ind w:left="0" w:right="0" w:firstLine="0"/>
        <w:jc w:val="left"/>
        <w:rPr>
          <w:rFonts w:ascii="Arial" w:hAnsi="Arial" w:cs="Arial"/>
          <w:color w:val="auto"/>
          <w:szCs w:val="22"/>
          <w:rPrChange w:id="838" w:author="Mateja Kreačič Ajster" w:date="2025-06-02T10:41:00Z" w16du:dateUtc="2025-06-02T08:41:00Z">
            <w:rPr>
              <w:rFonts w:ascii="Arial" w:hAnsi="Arial" w:cs="Arial"/>
              <w:szCs w:val="22"/>
            </w:rPr>
          </w:rPrChange>
        </w:rPr>
      </w:pPr>
      <w:r w:rsidRPr="00E17E9F">
        <w:rPr>
          <w:rFonts w:ascii="Arial" w:hAnsi="Arial" w:cs="Arial"/>
          <w:color w:val="auto"/>
          <w:szCs w:val="22"/>
          <w:rPrChange w:id="839" w:author="Mateja Kreačič Ajster" w:date="2025-06-02T10:41:00Z" w16du:dateUtc="2025-06-02T08:41:00Z">
            <w:rPr>
              <w:rFonts w:ascii="Arial" w:hAnsi="Arial" w:cs="Arial"/>
              <w:szCs w:val="22"/>
            </w:rPr>
          </w:rPrChange>
        </w:rPr>
        <w:t xml:space="preserve"> </w:t>
      </w:r>
    </w:p>
    <w:p w14:paraId="46045EB7" w14:textId="5468C506" w:rsidR="005709DC" w:rsidRPr="00E17E9F" w:rsidRDefault="00F6605B" w:rsidP="00E3365B">
      <w:pPr>
        <w:pStyle w:val="Odstavekseznama"/>
        <w:numPr>
          <w:ilvl w:val="0"/>
          <w:numId w:val="21"/>
        </w:numPr>
        <w:jc w:val="center"/>
        <w:rPr>
          <w:rFonts w:ascii="Arial" w:hAnsi="Arial" w:cs="Arial"/>
          <w:color w:val="auto"/>
          <w:szCs w:val="22"/>
          <w:rPrChange w:id="840" w:author="Mateja Kreačič Ajster" w:date="2025-06-02T10:41:00Z" w16du:dateUtc="2025-06-02T08:41:00Z">
            <w:rPr>
              <w:rFonts w:ascii="Arial" w:hAnsi="Arial" w:cs="Arial"/>
              <w:szCs w:val="22"/>
            </w:rPr>
          </w:rPrChange>
        </w:rPr>
      </w:pPr>
      <w:r w:rsidRPr="00E17E9F">
        <w:rPr>
          <w:rFonts w:ascii="Arial" w:hAnsi="Arial" w:cs="Arial"/>
          <w:color w:val="auto"/>
          <w:szCs w:val="22"/>
          <w:rPrChange w:id="841" w:author="Mateja Kreačič Ajster" w:date="2025-06-02T10:41:00Z" w16du:dateUtc="2025-06-02T08:41:00Z">
            <w:rPr>
              <w:rFonts w:ascii="Arial" w:hAnsi="Arial" w:cs="Arial"/>
              <w:szCs w:val="22"/>
            </w:rPr>
          </w:rPrChange>
        </w:rPr>
        <w:t>člen</w:t>
      </w:r>
    </w:p>
    <w:p w14:paraId="6F688DC3" w14:textId="4EAFB6CB" w:rsidR="005709DC" w:rsidRPr="00E17E9F" w:rsidRDefault="005709DC" w:rsidP="005709DC">
      <w:pPr>
        <w:rPr>
          <w:rFonts w:ascii="Arial" w:hAnsi="Arial" w:cs="Arial"/>
          <w:color w:val="auto"/>
          <w:szCs w:val="22"/>
          <w:rPrChange w:id="842" w:author="Mateja Kreačič Ajster" w:date="2025-06-02T10:41:00Z" w16du:dateUtc="2025-06-02T08:41:00Z">
            <w:rPr>
              <w:rFonts w:ascii="Arial" w:hAnsi="Arial" w:cs="Arial"/>
              <w:szCs w:val="22"/>
            </w:rPr>
          </w:rPrChange>
        </w:rPr>
      </w:pPr>
      <w:r w:rsidRPr="00E17E9F">
        <w:rPr>
          <w:rFonts w:ascii="Arial" w:hAnsi="Arial" w:cs="Arial"/>
          <w:color w:val="auto"/>
          <w:szCs w:val="22"/>
          <w:rPrChange w:id="843" w:author="Mateja Kreačič Ajster" w:date="2025-06-02T10:41:00Z" w16du:dateUtc="2025-06-02T08:41:00Z">
            <w:rPr>
              <w:rFonts w:ascii="Arial" w:hAnsi="Arial" w:cs="Arial"/>
              <w:szCs w:val="22"/>
            </w:rPr>
          </w:rPrChange>
        </w:rPr>
        <w:t>Pogodbeni predstavnik izvajalca je ______________________.</w:t>
      </w:r>
    </w:p>
    <w:p w14:paraId="191359FE" w14:textId="77777777" w:rsidR="005709DC" w:rsidRPr="00E17E9F" w:rsidRDefault="005709DC" w:rsidP="005709DC">
      <w:pPr>
        <w:rPr>
          <w:rFonts w:ascii="Arial" w:hAnsi="Arial" w:cs="Arial"/>
          <w:color w:val="auto"/>
          <w:szCs w:val="22"/>
          <w:rPrChange w:id="844" w:author="Mateja Kreačič Ajster" w:date="2025-06-02T10:41:00Z" w16du:dateUtc="2025-06-02T08:41:00Z">
            <w:rPr>
              <w:rFonts w:ascii="Arial" w:hAnsi="Arial" w:cs="Arial"/>
              <w:szCs w:val="22"/>
            </w:rPr>
          </w:rPrChange>
        </w:rPr>
      </w:pPr>
    </w:p>
    <w:p w14:paraId="16702B56" w14:textId="77777777" w:rsidR="005709DC" w:rsidRPr="00E17E9F" w:rsidRDefault="005709DC" w:rsidP="005709DC">
      <w:pPr>
        <w:rPr>
          <w:rFonts w:ascii="Arial" w:hAnsi="Arial" w:cs="Arial"/>
          <w:color w:val="auto"/>
          <w:szCs w:val="22"/>
          <w:rPrChange w:id="845" w:author="Mateja Kreačič Ajster" w:date="2025-06-02T10:41:00Z" w16du:dateUtc="2025-06-02T08:41:00Z">
            <w:rPr>
              <w:rFonts w:ascii="Arial" w:hAnsi="Arial" w:cs="Arial"/>
              <w:szCs w:val="22"/>
            </w:rPr>
          </w:rPrChange>
        </w:rPr>
      </w:pPr>
      <w:r w:rsidRPr="00E17E9F">
        <w:rPr>
          <w:rFonts w:ascii="Arial" w:hAnsi="Arial" w:cs="Arial"/>
          <w:color w:val="auto"/>
          <w:szCs w:val="22"/>
          <w:rPrChange w:id="846" w:author="Mateja Kreačič Ajster" w:date="2025-06-02T10:41:00Z" w16du:dateUtc="2025-06-02T08:41:00Z">
            <w:rPr>
              <w:rFonts w:ascii="Arial" w:hAnsi="Arial" w:cs="Arial"/>
              <w:szCs w:val="22"/>
            </w:rPr>
          </w:rPrChange>
        </w:rPr>
        <w:t>Vodja gradnje s področja gradbeništva je ______________________.</w:t>
      </w:r>
    </w:p>
    <w:p w14:paraId="683B2F59" w14:textId="77777777" w:rsidR="005709DC" w:rsidRPr="00E17E9F" w:rsidRDefault="005709DC" w:rsidP="005709DC">
      <w:pPr>
        <w:rPr>
          <w:rFonts w:ascii="Arial" w:hAnsi="Arial" w:cs="Arial"/>
          <w:color w:val="auto"/>
          <w:szCs w:val="22"/>
          <w:rPrChange w:id="847" w:author="Mateja Kreačič Ajster" w:date="2025-06-02T10:41:00Z" w16du:dateUtc="2025-06-02T08:41:00Z">
            <w:rPr>
              <w:rFonts w:ascii="Arial" w:hAnsi="Arial" w:cs="Arial"/>
              <w:szCs w:val="22"/>
            </w:rPr>
          </w:rPrChange>
        </w:rPr>
      </w:pPr>
    </w:p>
    <w:p w14:paraId="41945082" w14:textId="37884666" w:rsidR="005709DC" w:rsidRPr="00E17E9F" w:rsidRDefault="005709DC" w:rsidP="005709DC">
      <w:pPr>
        <w:rPr>
          <w:rFonts w:ascii="Arial" w:hAnsi="Arial" w:cs="Arial"/>
          <w:color w:val="auto"/>
          <w:szCs w:val="22"/>
          <w:rPrChange w:id="848" w:author="Mateja Kreačič Ajster" w:date="2025-06-02T10:41:00Z" w16du:dateUtc="2025-06-02T08:41:00Z">
            <w:rPr>
              <w:rFonts w:ascii="Arial" w:hAnsi="Arial" w:cs="Arial"/>
              <w:szCs w:val="22"/>
            </w:rPr>
          </w:rPrChange>
        </w:rPr>
      </w:pPr>
      <w:r w:rsidRPr="00E17E9F">
        <w:rPr>
          <w:rFonts w:ascii="Arial" w:hAnsi="Arial" w:cs="Arial"/>
          <w:color w:val="auto"/>
          <w:szCs w:val="22"/>
          <w:rPrChange w:id="849" w:author="Mateja Kreačič Ajster" w:date="2025-06-02T10:41:00Z" w16du:dateUtc="2025-06-02T08:41:00Z">
            <w:rPr>
              <w:rFonts w:ascii="Arial" w:hAnsi="Arial" w:cs="Arial"/>
              <w:szCs w:val="22"/>
            </w:rPr>
          </w:rPrChange>
        </w:rPr>
        <w:t>Pogodbeni predstavnik naročnika je _____</w:t>
      </w:r>
      <w:r w:rsidR="008113F4" w:rsidRPr="00E17E9F">
        <w:rPr>
          <w:rFonts w:ascii="Arial" w:hAnsi="Arial" w:cs="Arial"/>
          <w:color w:val="auto"/>
          <w:szCs w:val="22"/>
          <w:rPrChange w:id="850" w:author="Mateja Kreačič Ajster" w:date="2025-06-02T10:41:00Z" w16du:dateUtc="2025-06-02T08:41:00Z">
            <w:rPr>
              <w:rFonts w:ascii="Arial" w:hAnsi="Arial" w:cs="Arial"/>
              <w:szCs w:val="22"/>
            </w:rPr>
          </w:rPrChange>
        </w:rPr>
        <w:t>Blaž Lipej</w:t>
      </w:r>
      <w:r w:rsidRPr="00E17E9F">
        <w:rPr>
          <w:rFonts w:ascii="Arial" w:hAnsi="Arial" w:cs="Arial"/>
          <w:color w:val="auto"/>
          <w:szCs w:val="22"/>
          <w:rPrChange w:id="851" w:author="Mateja Kreačič Ajster" w:date="2025-06-02T10:41:00Z" w16du:dateUtc="2025-06-02T08:41:00Z">
            <w:rPr>
              <w:rFonts w:ascii="Arial" w:hAnsi="Arial" w:cs="Arial"/>
              <w:szCs w:val="22"/>
            </w:rPr>
          </w:rPrChange>
        </w:rPr>
        <w:t>_________________.</w:t>
      </w:r>
    </w:p>
    <w:p w14:paraId="71E169A2" w14:textId="77777777" w:rsidR="005709DC" w:rsidRPr="00E17E9F" w:rsidRDefault="005709DC" w:rsidP="005709DC">
      <w:pPr>
        <w:rPr>
          <w:rFonts w:ascii="Arial" w:hAnsi="Arial" w:cs="Arial"/>
          <w:color w:val="auto"/>
          <w:szCs w:val="22"/>
          <w:rPrChange w:id="852" w:author="Mateja Kreačič Ajster" w:date="2025-06-02T10:41:00Z" w16du:dateUtc="2025-06-02T08:41:00Z">
            <w:rPr>
              <w:rFonts w:ascii="Arial" w:hAnsi="Arial" w:cs="Arial"/>
              <w:szCs w:val="22"/>
            </w:rPr>
          </w:rPrChange>
        </w:rPr>
      </w:pPr>
    </w:p>
    <w:p w14:paraId="6F9E66F5" w14:textId="77777777" w:rsidR="005709DC" w:rsidRPr="00E17E9F" w:rsidRDefault="005709DC" w:rsidP="005709DC">
      <w:pPr>
        <w:rPr>
          <w:rFonts w:ascii="Arial" w:hAnsi="Arial" w:cs="Arial"/>
          <w:color w:val="auto"/>
          <w:szCs w:val="22"/>
          <w:rPrChange w:id="853" w:author="Mateja Kreačič Ajster" w:date="2025-06-02T10:41:00Z" w16du:dateUtc="2025-06-02T08:41:00Z">
            <w:rPr>
              <w:rFonts w:ascii="Arial" w:hAnsi="Arial" w:cs="Arial"/>
              <w:szCs w:val="22"/>
            </w:rPr>
          </w:rPrChange>
        </w:rPr>
      </w:pPr>
      <w:r w:rsidRPr="00E17E9F">
        <w:rPr>
          <w:rFonts w:ascii="Arial" w:hAnsi="Arial" w:cs="Arial"/>
          <w:color w:val="auto"/>
          <w:szCs w:val="22"/>
          <w:rPrChange w:id="854" w:author="Mateja Kreačič Ajster" w:date="2025-06-02T10:41:00Z" w16du:dateUtc="2025-06-02T08:41:00Z">
            <w:rPr>
              <w:rFonts w:ascii="Arial" w:hAnsi="Arial" w:cs="Arial"/>
              <w:szCs w:val="22"/>
            </w:rPr>
          </w:rPrChange>
        </w:rPr>
        <w:lastRenderedPageBreak/>
        <w:t>Pogodbena predstavnika dajeta nasprotni pogodbeni stranki vse potrebne podatke v zvezi z izvedbo del ter sodelujeta pri reševanju vseh vprašanj, ki bi se pojavila v toku izvajanja pogodbe, razen, če ni s to pogodbo določeno drugače.</w:t>
      </w:r>
    </w:p>
    <w:p w14:paraId="7BCC923B" w14:textId="2AE0AFA1" w:rsidR="0030794B" w:rsidRPr="00E17E9F" w:rsidRDefault="00F6605B" w:rsidP="005709DC">
      <w:pPr>
        <w:ind w:left="-15" w:right="2920" w:firstLine="4332"/>
        <w:rPr>
          <w:rFonts w:ascii="Arial" w:hAnsi="Arial" w:cs="Arial"/>
          <w:color w:val="auto"/>
          <w:szCs w:val="22"/>
          <w:rPrChange w:id="855" w:author="Mateja Kreačič Ajster" w:date="2025-06-02T10:41:00Z" w16du:dateUtc="2025-06-02T08:41:00Z">
            <w:rPr>
              <w:rFonts w:ascii="Arial" w:hAnsi="Arial" w:cs="Arial"/>
              <w:szCs w:val="22"/>
            </w:rPr>
          </w:rPrChange>
        </w:rPr>
      </w:pPr>
      <w:r w:rsidRPr="00E17E9F">
        <w:rPr>
          <w:rFonts w:ascii="Arial" w:hAnsi="Arial" w:cs="Arial"/>
          <w:color w:val="auto"/>
          <w:szCs w:val="22"/>
          <w:rPrChange w:id="856" w:author="Mateja Kreačič Ajster" w:date="2025-06-02T10:41:00Z" w16du:dateUtc="2025-06-02T08:41:00Z">
            <w:rPr>
              <w:rFonts w:ascii="Arial" w:hAnsi="Arial" w:cs="Arial"/>
              <w:szCs w:val="22"/>
            </w:rPr>
          </w:rPrChange>
        </w:rPr>
        <w:t xml:space="preserve"> </w:t>
      </w:r>
    </w:p>
    <w:p w14:paraId="7212E84D" w14:textId="77777777" w:rsidR="0030794B" w:rsidRPr="00E17E9F" w:rsidRDefault="00F6605B">
      <w:pPr>
        <w:pStyle w:val="Naslov1"/>
        <w:ind w:left="-5" w:right="0"/>
        <w:rPr>
          <w:rFonts w:ascii="Arial" w:hAnsi="Arial" w:cs="Arial"/>
          <w:b/>
          <w:bCs/>
          <w:color w:val="auto"/>
          <w:szCs w:val="22"/>
          <w:rPrChange w:id="857"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858" w:author="Mateja Kreačič Ajster" w:date="2025-06-02T10:41:00Z" w16du:dateUtc="2025-06-02T08:41:00Z">
            <w:rPr>
              <w:rFonts w:ascii="Arial" w:hAnsi="Arial" w:cs="Arial"/>
              <w:b/>
              <w:bCs/>
              <w:szCs w:val="22"/>
            </w:rPr>
          </w:rPrChange>
        </w:rPr>
        <w:t xml:space="preserve">SPREMEMBA POGODBE BREZ NOVEGA POSTOPKA </w:t>
      </w:r>
    </w:p>
    <w:p w14:paraId="5A66D060" w14:textId="77777777" w:rsidR="0030794B" w:rsidRPr="00E17E9F" w:rsidRDefault="00F6605B">
      <w:pPr>
        <w:spacing w:after="0" w:line="259" w:lineRule="auto"/>
        <w:ind w:left="0" w:right="0" w:firstLine="0"/>
        <w:jc w:val="left"/>
        <w:rPr>
          <w:rFonts w:ascii="Arial" w:hAnsi="Arial" w:cs="Arial"/>
          <w:color w:val="auto"/>
          <w:szCs w:val="22"/>
          <w:rPrChange w:id="859" w:author="Mateja Kreačič Ajster" w:date="2025-06-02T10:41:00Z" w16du:dateUtc="2025-06-02T08:41:00Z">
            <w:rPr>
              <w:rFonts w:ascii="Arial" w:hAnsi="Arial" w:cs="Arial"/>
              <w:szCs w:val="22"/>
            </w:rPr>
          </w:rPrChange>
        </w:rPr>
      </w:pPr>
      <w:r w:rsidRPr="00E17E9F">
        <w:rPr>
          <w:rFonts w:ascii="Arial" w:hAnsi="Arial" w:cs="Arial"/>
          <w:color w:val="auto"/>
          <w:szCs w:val="22"/>
          <w:rPrChange w:id="860" w:author="Mateja Kreačič Ajster" w:date="2025-06-02T10:41:00Z" w16du:dateUtc="2025-06-02T08:41:00Z">
            <w:rPr>
              <w:rFonts w:ascii="Arial" w:hAnsi="Arial" w:cs="Arial"/>
              <w:szCs w:val="22"/>
            </w:rPr>
          </w:rPrChange>
        </w:rPr>
        <w:t xml:space="preserve"> </w:t>
      </w:r>
    </w:p>
    <w:p w14:paraId="3554DD33" w14:textId="4EBFA819" w:rsidR="0030794B" w:rsidRPr="00E17E9F" w:rsidRDefault="00F6605B">
      <w:pPr>
        <w:spacing w:after="3" w:line="259" w:lineRule="auto"/>
        <w:ind w:left="311" w:right="5"/>
        <w:jc w:val="center"/>
        <w:rPr>
          <w:rFonts w:ascii="Arial" w:hAnsi="Arial" w:cs="Arial"/>
          <w:color w:val="auto"/>
          <w:szCs w:val="22"/>
          <w:rPrChange w:id="861" w:author="Mateja Kreačič Ajster" w:date="2025-06-02T10:41:00Z" w16du:dateUtc="2025-06-02T08:41:00Z">
            <w:rPr>
              <w:rFonts w:ascii="Arial" w:hAnsi="Arial" w:cs="Arial"/>
              <w:szCs w:val="22"/>
            </w:rPr>
          </w:rPrChange>
        </w:rPr>
      </w:pPr>
      <w:r w:rsidRPr="00E17E9F">
        <w:rPr>
          <w:rFonts w:ascii="Arial" w:hAnsi="Arial" w:cs="Arial"/>
          <w:color w:val="auto"/>
          <w:szCs w:val="22"/>
          <w:rPrChange w:id="862" w:author="Mateja Kreačič Ajster" w:date="2025-06-02T10:41:00Z" w16du:dateUtc="2025-06-02T08:41:00Z">
            <w:rPr>
              <w:rFonts w:ascii="Arial" w:hAnsi="Arial" w:cs="Arial"/>
              <w:szCs w:val="22"/>
            </w:rPr>
          </w:rPrChange>
        </w:rPr>
        <w:t>2</w:t>
      </w:r>
      <w:r w:rsidR="0099787D" w:rsidRPr="00E17E9F">
        <w:rPr>
          <w:rFonts w:ascii="Arial" w:hAnsi="Arial" w:cs="Arial"/>
          <w:color w:val="auto"/>
          <w:szCs w:val="22"/>
          <w:rPrChange w:id="863" w:author="Mateja Kreačič Ajster" w:date="2025-06-02T10:41:00Z" w16du:dateUtc="2025-06-02T08:41:00Z">
            <w:rPr>
              <w:rFonts w:ascii="Arial" w:hAnsi="Arial" w:cs="Arial"/>
              <w:szCs w:val="22"/>
            </w:rPr>
          </w:rPrChange>
        </w:rPr>
        <w:t>5</w:t>
      </w:r>
      <w:r w:rsidRPr="00E17E9F">
        <w:rPr>
          <w:rFonts w:ascii="Arial" w:hAnsi="Arial" w:cs="Arial"/>
          <w:color w:val="auto"/>
          <w:szCs w:val="22"/>
          <w:rPrChange w:id="864" w:author="Mateja Kreačič Ajster" w:date="2025-06-02T10:41:00Z" w16du:dateUtc="2025-06-02T08:41:00Z">
            <w:rPr>
              <w:rFonts w:ascii="Arial" w:hAnsi="Arial" w:cs="Arial"/>
              <w:szCs w:val="22"/>
            </w:rPr>
          </w:rPrChange>
        </w:rPr>
        <w:t xml:space="preserve">. člen </w:t>
      </w:r>
    </w:p>
    <w:p w14:paraId="035BE24C" w14:textId="77777777" w:rsidR="005709DC" w:rsidRPr="00E17E9F" w:rsidRDefault="005709DC" w:rsidP="005709DC">
      <w:pPr>
        <w:rPr>
          <w:rFonts w:ascii="Arial" w:hAnsi="Arial" w:cs="Arial"/>
          <w:color w:val="auto"/>
          <w:szCs w:val="22"/>
          <w:rPrChange w:id="865" w:author="Mateja Kreačič Ajster" w:date="2025-06-02T10:41:00Z" w16du:dateUtc="2025-06-02T08:41:00Z">
            <w:rPr>
              <w:rFonts w:ascii="Arial" w:hAnsi="Arial" w:cs="Arial"/>
              <w:szCs w:val="22"/>
            </w:rPr>
          </w:rPrChange>
        </w:rPr>
      </w:pPr>
      <w:r w:rsidRPr="00E17E9F">
        <w:rPr>
          <w:rFonts w:ascii="Arial" w:hAnsi="Arial" w:cs="Arial"/>
          <w:color w:val="auto"/>
          <w:szCs w:val="22"/>
          <w:rPrChange w:id="866" w:author="Mateja Kreačič Ajster" w:date="2025-06-02T10:41:00Z" w16du:dateUtc="2025-06-02T08:41:00Z">
            <w:rPr>
              <w:rFonts w:ascii="Arial" w:hAnsi="Arial" w:cs="Arial"/>
              <w:szCs w:val="22"/>
            </w:rPr>
          </w:rPrChange>
        </w:rPr>
        <w:t>Pogodba se v teku izvajanja lahko spremeni brez novega postopka javnega naročanja, v primerih, kot jih določa ZJN-3 v 95. členu in ta pogodba.</w:t>
      </w:r>
    </w:p>
    <w:p w14:paraId="64986380" w14:textId="77777777" w:rsidR="0030794B" w:rsidRPr="00E17E9F" w:rsidRDefault="00F6605B">
      <w:pPr>
        <w:spacing w:after="0" w:line="259" w:lineRule="auto"/>
        <w:ind w:left="0" w:right="2" w:firstLine="0"/>
        <w:jc w:val="center"/>
        <w:rPr>
          <w:rFonts w:ascii="Arial" w:hAnsi="Arial" w:cs="Arial"/>
          <w:color w:val="auto"/>
          <w:szCs w:val="22"/>
          <w:rPrChange w:id="867" w:author="Mateja Kreačič Ajster" w:date="2025-06-02T10:41:00Z" w16du:dateUtc="2025-06-02T08:41:00Z">
            <w:rPr>
              <w:rFonts w:ascii="Arial" w:hAnsi="Arial" w:cs="Arial"/>
              <w:szCs w:val="22"/>
            </w:rPr>
          </w:rPrChange>
        </w:rPr>
      </w:pPr>
      <w:r w:rsidRPr="00E17E9F">
        <w:rPr>
          <w:rFonts w:ascii="Arial" w:hAnsi="Arial" w:cs="Arial"/>
          <w:color w:val="auto"/>
          <w:szCs w:val="22"/>
          <w:rPrChange w:id="868" w:author="Mateja Kreačič Ajster" w:date="2025-06-02T10:41:00Z" w16du:dateUtc="2025-06-02T08:41:00Z">
            <w:rPr>
              <w:rFonts w:ascii="Arial" w:hAnsi="Arial" w:cs="Arial"/>
              <w:szCs w:val="22"/>
            </w:rPr>
          </w:rPrChange>
        </w:rPr>
        <w:t xml:space="preserve"> </w:t>
      </w:r>
    </w:p>
    <w:p w14:paraId="452E1FC8" w14:textId="77777777" w:rsidR="0030794B" w:rsidRPr="00E17E9F" w:rsidRDefault="00F6605B">
      <w:pPr>
        <w:pStyle w:val="Naslov1"/>
        <w:ind w:left="-5" w:right="0"/>
        <w:rPr>
          <w:rFonts w:ascii="Arial" w:hAnsi="Arial" w:cs="Arial"/>
          <w:b/>
          <w:bCs/>
          <w:color w:val="auto"/>
          <w:szCs w:val="22"/>
          <w:rPrChange w:id="869"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870" w:author="Mateja Kreačič Ajster" w:date="2025-06-02T10:41:00Z" w16du:dateUtc="2025-06-02T08:41:00Z">
            <w:rPr>
              <w:rFonts w:ascii="Arial" w:hAnsi="Arial" w:cs="Arial"/>
              <w:b/>
              <w:bCs/>
              <w:szCs w:val="22"/>
            </w:rPr>
          </w:rPrChange>
        </w:rPr>
        <w:t xml:space="preserve">SPREMEMBA POGODBE S POSTOPKOM S POGAJANJI BREZ PREDHODNE OBJAVE </w:t>
      </w:r>
    </w:p>
    <w:p w14:paraId="15862648" w14:textId="77777777" w:rsidR="0030794B" w:rsidRPr="00E17E9F" w:rsidRDefault="00F6605B">
      <w:pPr>
        <w:spacing w:after="0" w:line="259" w:lineRule="auto"/>
        <w:ind w:left="0" w:right="0" w:firstLine="0"/>
        <w:jc w:val="left"/>
        <w:rPr>
          <w:rFonts w:ascii="Arial" w:hAnsi="Arial" w:cs="Arial"/>
          <w:color w:val="auto"/>
          <w:szCs w:val="22"/>
          <w:rPrChange w:id="871" w:author="Mateja Kreačič Ajster" w:date="2025-06-02T10:41:00Z" w16du:dateUtc="2025-06-02T08:41:00Z">
            <w:rPr>
              <w:rFonts w:ascii="Arial" w:hAnsi="Arial" w:cs="Arial"/>
              <w:szCs w:val="22"/>
            </w:rPr>
          </w:rPrChange>
        </w:rPr>
      </w:pPr>
      <w:r w:rsidRPr="00E17E9F">
        <w:rPr>
          <w:rFonts w:ascii="Arial" w:hAnsi="Arial" w:cs="Arial"/>
          <w:color w:val="auto"/>
          <w:szCs w:val="22"/>
          <w:rPrChange w:id="872" w:author="Mateja Kreačič Ajster" w:date="2025-06-02T10:41:00Z" w16du:dateUtc="2025-06-02T08:41:00Z">
            <w:rPr>
              <w:rFonts w:ascii="Arial" w:hAnsi="Arial" w:cs="Arial"/>
              <w:szCs w:val="22"/>
            </w:rPr>
          </w:rPrChange>
        </w:rPr>
        <w:t xml:space="preserve"> </w:t>
      </w:r>
    </w:p>
    <w:p w14:paraId="56775DD7" w14:textId="13A61FC3" w:rsidR="0030794B" w:rsidRPr="00E17E9F" w:rsidRDefault="00F6605B">
      <w:pPr>
        <w:spacing w:after="3" w:line="259" w:lineRule="auto"/>
        <w:ind w:left="311" w:right="5"/>
        <w:jc w:val="center"/>
        <w:rPr>
          <w:rFonts w:ascii="Arial" w:hAnsi="Arial" w:cs="Arial"/>
          <w:color w:val="auto"/>
          <w:szCs w:val="22"/>
          <w:rPrChange w:id="873" w:author="Mateja Kreačič Ajster" w:date="2025-06-02T10:41:00Z" w16du:dateUtc="2025-06-02T08:41:00Z">
            <w:rPr>
              <w:rFonts w:ascii="Arial" w:hAnsi="Arial" w:cs="Arial"/>
              <w:szCs w:val="22"/>
            </w:rPr>
          </w:rPrChange>
        </w:rPr>
      </w:pPr>
      <w:r w:rsidRPr="00E17E9F">
        <w:rPr>
          <w:rFonts w:ascii="Arial" w:hAnsi="Arial" w:cs="Arial"/>
          <w:color w:val="auto"/>
          <w:szCs w:val="22"/>
          <w:rPrChange w:id="874" w:author="Mateja Kreačič Ajster" w:date="2025-06-02T10:41:00Z" w16du:dateUtc="2025-06-02T08:41:00Z">
            <w:rPr>
              <w:rFonts w:ascii="Arial" w:hAnsi="Arial" w:cs="Arial"/>
              <w:szCs w:val="22"/>
            </w:rPr>
          </w:rPrChange>
        </w:rPr>
        <w:t>2</w:t>
      </w:r>
      <w:r w:rsidR="0099787D" w:rsidRPr="00E17E9F">
        <w:rPr>
          <w:rFonts w:ascii="Arial" w:hAnsi="Arial" w:cs="Arial"/>
          <w:color w:val="auto"/>
          <w:szCs w:val="22"/>
          <w:rPrChange w:id="875" w:author="Mateja Kreačič Ajster" w:date="2025-06-02T10:41:00Z" w16du:dateUtc="2025-06-02T08:41:00Z">
            <w:rPr>
              <w:rFonts w:ascii="Arial" w:hAnsi="Arial" w:cs="Arial"/>
              <w:szCs w:val="22"/>
            </w:rPr>
          </w:rPrChange>
        </w:rPr>
        <w:t>6</w:t>
      </w:r>
      <w:r w:rsidRPr="00E17E9F">
        <w:rPr>
          <w:rFonts w:ascii="Arial" w:hAnsi="Arial" w:cs="Arial"/>
          <w:color w:val="auto"/>
          <w:szCs w:val="22"/>
          <w:rPrChange w:id="876" w:author="Mateja Kreačič Ajster" w:date="2025-06-02T10:41:00Z" w16du:dateUtc="2025-06-02T08:41:00Z">
            <w:rPr>
              <w:rFonts w:ascii="Arial" w:hAnsi="Arial" w:cs="Arial"/>
              <w:szCs w:val="22"/>
            </w:rPr>
          </w:rPrChange>
        </w:rPr>
        <w:t xml:space="preserve">. člen </w:t>
      </w:r>
    </w:p>
    <w:p w14:paraId="532782B7" w14:textId="77777777" w:rsidR="005709DC" w:rsidRPr="00E17E9F" w:rsidRDefault="005709DC" w:rsidP="005709DC">
      <w:pPr>
        <w:rPr>
          <w:rFonts w:ascii="Arial" w:hAnsi="Arial" w:cs="Arial"/>
          <w:color w:val="auto"/>
          <w:szCs w:val="22"/>
          <w:rPrChange w:id="877" w:author="Mateja Kreačič Ajster" w:date="2025-06-02T10:41:00Z" w16du:dateUtc="2025-06-02T08:41:00Z">
            <w:rPr>
              <w:rFonts w:ascii="Arial" w:hAnsi="Arial" w:cs="Arial"/>
              <w:szCs w:val="22"/>
            </w:rPr>
          </w:rPrChange>
        </w:rPr>
      </w:pPr>
      <w:r w:rsidRPr="00E17E9F">
        <w:rPr>
          <w:rFonts w:ascii="Arial" w:hAnsi="Arial" w:cs="Arial"/>
          <w:bCs/>
          <w:snapToGrid w:val="0"/>
          <w:color w:val="auto"/>
          <w:szCs w:val="22"/>
          <w:rPrChange w:id="878" w:author="Mateja Kreačič Ajster" w:date="2025-06-02T10:41:00Z" w16du:dateUtc="2025-06-02T08:41:00Z">
            <w:rPr>
              <w:rFonts w:ascii="Arial" w:hAnsi="Arial" w:cs="Arial"/>
              <w:bCs/>
              <w:snapToGrid w:val="0"/>
              <w:szCs w:val="22"/>
            </w:rPr>
          </w:rPrChange>
        </w:rPr>
        <w:t>Naročnik si v fazi izvajanja pogodbe v skladu z določili ZJN-3 pridržuje pravico do izvedbe</w:t>
      </w:r>
      <w:r w:rsidRPr="00E17E9F">
        <w:rPr>
          <w:rFonts w:ascii="Arial" w:hAnsi="Arial" w:cs="Arial"/>
          <w:color w:val="auto"/>
          <w:szCs w:val="22"/>
          <w:rPrChange w:id="879" w:author="Mateja Kreačič Ajster" w:date="2025-06-02T10:41:00Z" w16du:dateUtc="2025-06-02T08:41:00Z">
            <w:rPr>
              <w:rFonts w:ascii="Arial" w:hAnsi="Arial" w:cs="Arial"/>
              <w:szCs w:val="22"/>
            </w:rPr>
          </w:rPrChange>
        </w:rPr>
        <w:t xml:space="preserv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14:paraId="110A0C81" w14:textId="77777777" w:rsidR="0030794B" w:rsidRPr="00E17E9F" w:rsidRDefault="00F6605B">
      <w:pPr>
        <w:spacing w:after="0" w:line="259" w:lineRule="auto"/>
        <w:ind w:left="0" w:right="0" w:firstLine="0"/>
        <w:jc w:val="left"/>
        <w:rPr>
          <w:rFonts w:ascii="Arial" w:hAnsi="Arial" w:cs="Arial"/>
          <w:color w:val="auto"/>
          <w:szCs w:val="22"/>
          <w:rPrChange w:id="880" w:author="Mateja Kreačič Ajster" w:date="2025-06-02T10:41:00Z" w16du:dateUtc="2025-06-02T08:41:00Z">
            <w:rPr>
              <w:rFonts w:ascii="Arial" w:hAnsi="Arial" w:cs="Arial"/>
              <w:szCs w:val="22"/>
            </w:rPr>
          </w:rPrChange>
        </w:rPr>
      </w:pPr>
      <w:r w:rsidRPr="00E17E9F">
        <w:rPr>
          <w:rFonts w:ascii="Arial" w:hAnsi="Arial" w:cs="Arial"/>
          <w:color w:val="auto"/>
          <w:szCs w:val="22"/>
          <w:rPrChange w:id="881" w:author="Mateja Kreačič Ajster" w:date="2025-06-02T10:41:00Z" w16du:dateUtc="2025-06-02T08:41:00Z">
            <w:rPr>
              <w:rFonts w:ascii="Arial" w:hAnsi="Arial" w:cs="Arial"/>
              <w:szCs w:val="22"/>
            </w:rPr>
          </w:rPrChange>
        </w:rPr>
        <w:t xml:space="preserve"> </w:t>
      </w:r>
    </w:p>
    <w:p w14:paraId="498E6709" w14:textId="77777777" w:rsidR="0030794B" w:rsidRPr="00E17E9F" w:rsidRDefault="00F6605B">
      <w:pPr>
        <w:pStyle w:val="Naslov1"/>
        <w:ind w:left="-5" w:right="0"/>
        <w:rPr>
          <w:rFonts w:ascii="Arial" w:hAnsi="Arial" w:cs="Arial"/>
          <w:b/>
          <w:bCs/>
          <w:color w:val="auto"/>
          <w:szCs w:val="22"/>
          <w:rPrChange w:id="882"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883" w:author="Mateja Kreačič Ajster" w:date="2025-06-02T10:41:00Z" w16du:dateUtc="2025-06-02T08:41:00Z">
            <w:rPr>
              <w:rFonts w:ascii="Arial" w:hAnsi="Arial" w:cs="Arial"/>
              <w:b/>
              <w:bCs/>
              <w:szCs w:val="22"/>
            </w:rPr>
          </w:rPrChange>
        </w:rPr>
        <w:t xml:space="preserve">RACIONALIZACIJE ALI POCENITVE </w:t>
      </w:r>
    </w:p>
    <w:p w14:paraId="7713AA9E" w14:textId="77777777" w:rsidR="0030794B" w:rsidRPr="00E17E9F" w:rsidRDefault="00F6605B">
      <w:pPr>
        <w:spacing w:after="0" w:line="259" w:lineRule="auto"/>
        <w:ind w:left="0" w:right="0" w:firstLine="0"/>
        <w:jc w:val="left"/>
        <w:rPr>
          <w:rFonts w:ascii="Arial" w:hAnsi="Arial" w:cs="Arial"/>
          <w:color w:val="auto"/>
          <w:szCs w:val="22"/>
          <w:rPrChange w:id="884" w:author="Mateja Kreačič Ajster" w:date="2025-06-02T10:41:00Z" w16du:dateUtc="2025-06-02T08:41:00Z">
            <w:rPr>
              <w:rFonts w:ascii="Arial" w:hAnsi="Arial" w:cs="Arial"/>
              <w:szCs w:val="22"/>
            </w:rPr>
          </w:rPrChange>
        </w:rPr>
      </w:pPr>
      <w:r w:rsidRPr="00E17E9F">
        <w:rPr>
          <w:rFonts w:ascii="Arial" w:hAnsi="Arial" w:cs="Arial"/>
          <w:color w:val="auto"/>
          <w:szCs w:val="22"/>
          <w:rPrChange w:id="885" w:author="Mateja Kreačič Ajster" w:date="2025-06-02T10:41:00Z" w16du:dateUtc="2025-06-02T08:41:00Z">
            <w:rPr>
              <w:rFonts w:ascii="Arial" w:hAnsi="Arial" w:cs="Arial"/>
              <w:szCs w:val="22"/>
            </w:rPr>
          </w:rPrChange>
        </w:rPr>
        <w:t xml:space="preserve">  </w:t>
      </w:r>
    </w:p>
    <w:p w14:paraId="4885743F" w14:textId="659EA8BE" w:rsidR="0030794B" w:rsidRPr="00E17E9F" w:rsidRDefault="00F6605B">
      <w:pPr>
        <w:spacing w:after="3" w:line="259" w:lineRule="auto"/>
        <w:ind w:left="311" w:right="5"/>
        <w:jc w:val="center"/>
        <w:rPr>
          <w:rFonts w:ascii="Arial" w:hAnsi="Arial" w:cs="Arial"/>
          <w:color w:val="auto"/>
          <w:szCs w:val="22"/>
          <w:rPrChange w:id="886" w:author="Mateja Kreačič Ajster" w:date="2025-06-02T10:41:00Z" w16du:dateUtc="2025-06-02T08:41:00Z">
            <w:rPr>
              <w:rFonts w:ascii="Arial" w:hAnsi="Arial" w:cs="Arial"/>
              <w:szCs w:val="22"/>
            </w:rPr>
          </w:rPrChange>
        </w:rPr>
      </w:pPr>
      <w:r w:rsidRPr="00E17E9F">
        <w:rPr>
          <w:rFonts w:ascii="Arial" w:hAnsi="Arial" w:cs="Arial"/>
          <w:color w:val="auto"/>
          <w:szCs w:val="22"/>
          <w:rPrChange w:id="887" w:author="Mateja Kreačič Ajster" w:date="2025-06-02T10:41:00Z" w16du:dateUtc="2025-06-02T08:41:00Z">
            <w:rPr>
              <w:rFonts w:ascii="Arial" w:hAnsi="Arial" w:cs="Arial"/>
              <w:szCs w:val="22"/>
            </w:rPr>
          </w:rPrChange>
        </w:rPr>
        <w:t>2</w:t>
      </w:r>
      <w:r w:rsidR="0099787D" w:rsidRPr="00E17E9F">
        <w:rPr>
          <w:rFonts w:ascii="Arial" w:hAnsi="Arial" w:cs="Arial"/>
          <w:color w:val="auto"/>
          <w:szCs w:val="22"/>
          <w:rPrChange w:id="888" w:author="Mateja Kreačič Ajster" w:date="2025-06-02T10:41:00Z" w16du:dateUtc="2025-06-02T08:41:00Z">
            <w:rPr>
              <w:rFonts w:ascii="Arial" w:hAnsi="Arial" w:cs="Arial"/>
              <w:szCs w:val="22"/>
            </w:rPr>
          </w:rPrChange>
        </w:rPr>
        <w:t>7</w:t>
      </w:r>
      <w:r w:rsidRPr="00E17E9F">
        <w:rPr>
          <w:rFonts w:ascii="Arial" w:hAnsi="Arial" w:cs="Arial"/>
          <w:color w:val="auto"/>
          <w:szCs w:val="22"/>
          <w:rPrChange w:id="889" w:author="Mateja Kreačič Ajster" w:date="2025-06-02T10:41:00Z" w16du:dateUtc="2025-06-02T08:41:00Z">
            <w:rPr>
              <w:rFonts w:ascii="Arial" w:hAnsi="Arial" w:cs="Arial"/>
              <w:szCs w:val="22"/>
            </w:rPr>
          </w:rPrChange>
        </w:rPr>
        <w:t xml:space="preserve">. člen </w:t>
      </w:r>
    </w:p>
    <w:p w14:paraId="2DB15F5D" w14:textId="77777777" w:rsidR="005709DC" w:rsidRPr="00E17E9F" w:rsidRDefault="005709DC" w:rsidP="005709DC">
      <w:pPr>
        <w:rPr>
          <w:rFonts w:ascii="Arial" w:hAnsi="Arial" w:cs="Arial"/>
          <w:color w:val="auto"/>
          <w:szCs w:val="22"/>
          <w:rPrChange w:id="890" w:author="Mateja Kreačič Ajster" w:date="2025-06-02T10:41:00Z" w16du:dateUtc="2025-06-02T08:41:00Z">
            <w:rPr>
              <w:rFonts w:ascii="Arial" w:hAnsi="Arial" w:cs="Arial"/>
              <w:szCs w:val="22"/>
            </w:rPr>
          </w:rPrChange>
        </w:rPr>
      </w:pPr>
      <w:r w:rsidRPr="00E17E9F">
        <w:rPr>
          <w:rFonts w:ascii="Arial" w:hAnsi="Arial" w:cs="Arial"/>
          <w:color w:val="auto"/>
          <w:szCs w:val="22"/>
          <w:rPrChange w:id="891" w:author="Mateja Kreačič Ajster" w:date="2025-06-02T10:41:00Z" w16du:dateUtc="2025-06-02T08:41:00Z">
            <w:rPr>
              <w:rFonts w:ascii="Arial" w:hAnsi="Arial" w:cs="Arial"/>
              <w:szCs w:val="22"/>
            </w:rPr>
          </w:rPrChange>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08A43FE4" w14:textId="77777777" w:rsidR="005709DC" w:rsidRPr="00E17E9F" w:rsidRDefault="005709DC" w:rsidP="005709DC">
      <w:pPr>
        <w:rPr>
          <w:rFonts w:ascii="Arial" w:hAnsi="Arial" w:cs="Arial"/>
          <w:color w:val="auto"/>
          <w:szCs w:val="22"/>
          <w:rPrChange w:id="892" w:author="Mateja Kreačič Ajster" w:date="2025-06-02T10:41:00Z" w16du:dateUtc="2025-06-02T08:41:00Z">
            <w:rPr>
              <w:rFonts w:ascii="Arial" w:hAnsi="Arial" w:cs="Arial"/>
              <w:szCs w:val="22"/>
            </w:rPr>
          </w:rPrChange>
        </w:rPr>
      </w:pPr>
    </w:p>
    <w:p w14:paraId="2033BDC9" w14:textId="77777777" w:rsidR="005709DC" w:rsidRPr="00E17E9F" w:rsidRDefault="005709DC" w:rsidP="005709DC">
      <w:pPr>
        <w:rPr>
          <w:rFonts w:ascii="Arial" w:hAnsi="Arial" w:cs="Arial"/>
          <w:color w:val="auto"/>
          <w:szCs w:val="22"/>
          <w:rPrChange w:id="893" w:author="Mateja Kreačič Ajster" w:date="2025-06-02T10:41:00Z" w16du:dateUtc="2025-06-02T08:41:00Z">
            <w:rPr>
              <w:rFonts w:ascii="Arial" w:hAnsi="Arial" w:cs="Arial"/>
              <w:szCs w:val="22"/>
            </w:rPr>
          </w:rPrChange>
        </w:rPr>
      </w:pPr>
      <w:r w:rsidRPr="00E17E9F">
        <w:rPr>
          <w:rFonts w:ascii="Arial" w:hAnsi="Arial" w:cs="Arial"/>
          <w:color w:val="auto"/>
          <w:szCs w:val="22"/>
          <w:rPrChange w:id="894" w:author="Mateja Kreačič Ajster" w:date="2025-06-02T10:41:00Z" w16du:dateUtc="2025-06-02T08:41:00Z">
            <w:rPr>
              <w:rFonts w:ascii="Arial" w:hAnsi="Arial" w:cs="Arial"/>
              <w:szCs w:val="22"/>
            </w:rPr>
          </w:rPrChange>
        </w:rPr>
        <w:t>Izvajalec bo racionalizacije ali pocenitve izvršil na podlagi aneksa k tej pogodbi.</w:t>
      </w:r>
    </w:p>
    <w:p w14:paraId="53ABDA81" w14:textId="77777777" w:rsidR="0030794B" w:rsidRPr="00E17E9F" w:rsidRDefault="00F6605B">
      <w:pPr>
        <w:spacing w:after="0" w:line="259" w:lineRule="auto"/>
        <w:ind w:left="0" w:right="0" w:firstLine="0"/>
        <w:jc w:val="left"/>
        <w:rPr>
          <w:rFonts w:ascii="Arial" w:hAnsi="Arial" w:cs="Arial"/>
          <w:color w:val="auto"/>
          <w:szCs w:val="22"/>
          <w:rPrChange w:id="895" w:author="Mateja Kreačič Ajster" w:date="2025-06-02T10:41:00Z" w16du:dateUtc="2025-06-02T08:41:00Z">
            <w:rPr>
              <w:rFonts w:ascii="Arial" w:hAnsi="Arial" w:cs="Arial"/>
              <w:szCs w:val="22"/>
            </w:rPr>
          </w:rPrChange>
        </w:rPr>
      </w:pPr>
      <w:r w:rsidRPr="00E17E9F">
        <w:rPr>
          <w:rFonts w:ascii="Arial" w:hAnsi="Arial" w:cs="Arial"/>
          <w:color w:val="auto"/>
          <w:szCs w:val="22"/>
          <w:rPrChange w:id="896" w:author="Mateja Kreačič Ajster" w:date="2025-06-02T10:41:00Z" w16du:dateUtc="2025-06-02T08:41:00Z">
            <w:rPr>
              <w:rFonts w:ascii="Arial" w:hAnsi="Arial" w:cs="Arial"/>
              <w:szCs w:val="22"/>
            </w:rPr>
          </w:rPrChange>
        </w:rPr>
        <w:t xml:space="preserve"> </w:t>
      </w:r>
    </w:p>
    <w:p w14:paraId="02EA6A4C" w14:textId="77777777" w:rsidR="0030794B" w:rsidRPr="00E17E9F" w:rsidRDefault="00F6605B">
      <w:pPr>
        <w:pStyle w:val="Naslov1"/>
        <w:ind w:left="-5" w:right="0"/>
        <w:rPr>
          <w:rFonts w:ascii="Arial" w:hAnsi="Arial" w:cs="Arial"/>
          <w:b/>
          <w:bCs/>
          <w:color w:val="auto"/>
          <w:szCs w:val="22"/>
          <w:rPrChange w:id="897" w:author="Mateja Kreačič Ajster" w:date="2025-06-02T10:41:00Z" w16du:dateUtc="2025-06-02T08:41:00Z">
            <w:rPr>
              <w:rFonts w:ascii="Arial" w:hAnsi="Arial" w:cs="Arial"/>
              <w:b/>
              <w:bCs/>
              <w:szCs w:val="22"/>
            </w:rPr>
          </w:rPrChange>
        </w:rPr>
      </w:pPr>
      <w:r w:rsidRPr="00E17E9F">
        <w:rPr>
          <w:rFonts w:ascii="Arial" w:hAnsi="Arial" w:cs="Arial"/>
          <w:b/>
          <w:bCs/>
          <w:color w:val="auto"/>
          <w:szCs w:val="22"/>
          <w:rPrChange w:id="898" w:author="Mateja Kreačič Ajster" w:date="2025-06-02T10:41:00Z" w16du:dateUtc="2025-06-02T08:41:00Z">
            <w:rPr>
              <w:rFonts w:ascii="Arial" w:hAnsi="Arial" w:cs="Arial"/>
              <w:b/>
              <w:bCs/>
              <w:szCs w:val="22"/>
            </w:rPr>
          </w:rPrChange>
        </w:rPr>
        <w:t xml:space="preserve">REŠEVANJE SPOROV </w:t>
      </w:r>
    </w:p>
    <w:p w14:paraId="75FC9A81" w14:textId="77777777" w:rsidR="0030794B" w:rsidRPr="00E17E9F" w:rsidRDefault="00F6605B">
      <w:pPr>
        <w:spacing w:after="0" w:line="259" w:lineRule="auto"/>
        <w:ind w:left="0" w:right="2" w:firstLine="0"/>
        <w:jc w:val="center"/>
        <w:rPr>
          <w:rFonts w:ascii="Arial" w:hAnsi="Arial" w:cs="Arial"/>
          <w:color w:val="auto"/>
          <w:szCs w:val="22"/>
          <w:rPrChange w:id="899" w:author="Mateja Kreačič Ajster" w:date="2025-06-02T10:41:00Z" w16du:dateUtc="2025-06-02T08:41:00Z">
            <w:rPr>
              <w:rFonts w:ascii="Arial" w:hAnsi="Arial" w:cs="Arial"/>
              <w:szCs w:val="22"/>
            </w:rPr>
          </w:rPrChange>
        </w:rPr>
      </w:pPr>
      <w:r w:rsidRPr="00E17E9F">
        <w:rPr>
          <w:rFonts w:ascii="Arial" w:hAnsi="Arial" w:cs="Arial"/>
          <w:color w:val="auto"/>
          <w:szCs w:val="22"/>
          <w:rPrChange w:id="900" w:author="Mateja Kreačič Ajster" w:date="2025-06-02T10:41:00Z" w16du:dateUtc="2025-06-02T08:41:00Z">
            <w:rPr>
              <w:rFonts w:ascii="Arial" w:hAnsi="Arial" w:cs="Arial"/>
              <w:szCs w:val="22"/>
            </w:rPr>
          </w:rPrChange>
        </w:rPr>
        <w:t xml:space="preserve"> </w:t>
      </w:r>
    </w:p>
    <w:p w14:paraId="76C05035" w14:textId="61FBDF2B" w:rsidR="0030794B" w:rsidRPr="00E17E9F" w:rsidRDefault="00F6605B">
      <w:pPr>
        <w:spacing w:after="3" w:line="259" w:lineRule="auto"/>
        <w:ind w:left="311" w:right="5"/>
        <w:jc w:val="center"/>
        <w:rPr>
          <w:rFonts w:ascii="Arial" w:hAnsi="Arial" w:cs="Arial"/>
          <w:color w:val="auto"/>
          <w:szCs w:val="22"/>
          <w:rPrChange w:id="90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02" w:author="Mateja Kreačič Ajster" w:date="2025-06-02T10:41:00Z" w16du:dateUtc="2025-06-02T08:41:00Z">
            <w:rPr>
              <w:rFonts w:ascii="Arial" w:hAnsi="Arial" w:cs="Arial"/>
              <w:color w:val="0070C0"/>
              <w:szCs w:val="22"/>
            </w:rPr>
          </w:rPrChange>
        </w:rPr>
        <w:t>2</w:t>
      </w:r>
      <w:r w:rsidR="0099787D" w:rsidRPr="00E17E9F">
        <w:rPr>
          <w:rFonts w:ascii="Arial" w:hAnsi="Arial" w:cs="Arial"/>
          <w:color w:val="auto"/>
          <w:szCs w:val="22"/>
          <w:rPrChange w:id="903" w:author="Mateja Kreačič Ajster" w:date="2025-06-02T10:41:00Z" w16du:dateUtc="2025-06-02T08:41:00Z">
            <w:rPr>
              <w:rFonts w:ascii="Arial" w:hAnsi="Arial" w:cs="Arial"/>
              <w:color w:val="0070C0"/>
              <w:szCs w:val="22"/>
            </w:rPr>
          </w:rPrChange>
        </w:rPr>
        <w:t>8</w:t>
      </w:r>
      <w:r w:rsidRPr="00E17E9F">
        <w:rPr>
          <w:rFonts w:ascii="Arial" w:hAnsi="Arial" w:cs="Arial"/>
          <w:color w:val="auto"/>
          <w:szCs w:val="22"/>
          <w:rPrChange w:id="904" w:author="Mateja Kreačič Ajster" w:date="2025-06-02T10:41:00Z" w16du:dateUtc="2025-06-02T08:41:00Z">
            <w:rPr>
              <w:rFonts w:ascii="Arial" w:hAnsi="Arial" w:cs="Arial"/>
              <w:color w:val="0070C0"/>
              <w:szCs w:val="22"/>
            </w:rPr>
          </w:rPrChange>
        </w:rPr>
        <w:t xml:space="preserve">. člen </w:t>
      </w:r>
    </w:p>
    <w:p w14:paraId="1DBF36EA" w14:textId="77777777" w:rsidR="005709DC" w:rsidRPr="00E17E9F" w:rsidRDefault="005709DC" w:rsidP="005709DC">
      <w:pPr>
        <w:rPr>
          <w:rFonts w:ascii="Arial" w:hAnsi="Arial" w:cs="Arial"/>
          <w:color w:val="auto"/>
          <w:szCs w:val="22"/>
          <w:rPrChange w:id="90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06" w:author="Mateja Kreačič Ajster" w:date="2025-06-02T10:41:00Z" w16du:dateUtc="2025-06-02T08:41:00Z">
            <w:rPr>
              <w:rFonts w:ascii="Arial" w:hAnsi="Arial" w:cs="Arial"/>
              <w:color w:val="0070C0"/>
              <w:szCs w:val="22"/>
            </w:rPr>
          </w:rPrChange>
        </w:rPr>
        <w:t>Morebitne spore, ki bi nastali v zvezi z izvajanjem te pogodbe, bosta stranki skušali rešiti sporazumno. Če spornega vprašanja ne bo možno rešiti sporazumno, lahko vsaka pogodbena stranka sproži spor pri sodišču, ki je stvarno in krajevno pristojno po sedežu naročnika.</w:t>
      </w:r>
    </w:p>
    <w:p w14:paraId="72F3D540" w14:textId="77777777" w:rsidR="0030794B" w:rsidRPr="00E17E9F" w:rsidRDefault="00F6605B">
      <w:pPr>
        <w:spacing w:after="0" w:line="259" w:lineRule="auto"/>
        <w:ind w:left="0" w:right="0" w:firstLine="0"/>
        <w:jc w:val="left"/>
        <w:rPr>
          <w:rFonts w:ascii="Arial" w:hAnsi="Arial" w:cs="Arial"/>
          <w:color w:val="auto"/>
          <w:szCs w:val="22"/>
          <w:rPrChange w:id="907"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08" w:author="Mateja Kreačič Ajster" w:date="2025-06-02T10:41:00Z" w16du:dateUtc="2025-06-02T08:41:00Z">
            <w:rPr>
              <w:rFonts w:ascii="Arial" w:hAnsi="Arial" w:cs="Arial"/>
              <w:color w:val="0070C0"/>
              <w:szCs w:val="22"/>
            </w:rPr>
          </w:rPrChange>
        </w:rPr>
        <w:t xml:space="preserve"> </w:t>
      </w:r>
    </w:p>
    <w:p w14:paraId="4E287263" w14:textId="77777777" w:rsidR="005709DC" w:rsidRPr="00E17E9F" w:rsidRDefault="005709DC" w:rsidP="005709DC">
      <w:pPr>
        <w:rPr>
          <w:rFonts w:ascii="Arial" w:hAnsi="Arial" w:cs="Arial"/>
          <w:b/>
          <w:color w:val="auto"/>
          <w:szCs w:val="22"/>
          <w:highlight w:val="yellow"/>
          <w:rPrChange w:id="909" w:author="Mateja Kreačič Ajster" w:date="2025-06-02T10:44:00Z" w16du:dateUtc="2025-06-02T08:44:00Z">
            <w:rPr>
              <w:rFonts w:ascii="Arial" w:hAnsi="Arial" w:cs="Arial"/>
              <w:b/>
              <w:color w:val="0070C0"/>
              <w:szCs w:val="22"/>
            </w:rPr>
          </w:rPrChange>
        </w:rPr>
      </w:pPr>
      <w:r w:rsidRPr="00E17E9F">
        <w:rPr>
          <w:rFonts w:ascii="Arial" w:hAnsi="Arial" w:cs="Arial"/>
          <w:b/>
          <w:color w:val="auto"/>
          <w:szCs w:val="22"/>
          <w:highlight w:val="yellow"/>
          <w:rPrChange w:id="910" w:author="Mateja Kreačič Ajster" w:date="2025-06-02T10:44:00Z" w16du:dateUtc="2025-06-02T08:44:00Z">
            <w:rPr>
              <w:rFonts w:ascii="Arial" w:hAnsi="Arial" w:cs="Arial"/>
              <w:b/>
              <w:color w:val="0070C0"/>
              <w:szCs w:val="22"/>
            </w:rPr>
          </w:rPrChange>
        </w:rPr>
        <w:t>RAZVEZNI POGOJ (67.člen ZJN-3)</w:t>
      </w:r>
    </w:p>
    <w:p w14:paraId="00B92F03" w14:textId="77777777" w:rsidR="005709DC" w:rsidRPr="00E17E9F" w:rsidRDefault="005709DC" w:rsidP="005709DC">
      <w:pPr>
        <w:ind w:left="1080"/>
        <w:rPr>
          <w:rFonts w:ascii="Arial" w:hAnsi="Arial" w:cs="Arial"/>
          <w:color w:val="auto"/>
          <w:szCs w:val="22"/>
          <w:highlight w:val="yellow"/>
          <w:rPrChange w:id="911" w:author="Mateja Kreačič Ajster" w:date="2025-06-02T10:44:00Z" w16du:dateUtc="2025-06-02T08:44:00Z">
            <w:rPr>
              <w:rFonts w:ascii="Arial" w:hAnsi="Arial" w:cs="Arial"/>
              <w:color w:val="0070C0"/>
              <w:szCs w:val="22"/>
            </w:rPr>
          </w:rPrChange>
        </w:rPr>
      </w:pPr>
    </w:p>
    <w:p w14:paraId="5B4D40E8" w14:textId="2FAA6161" w:rsidR="005709DC" w:rsidRPr="00E17E9F" w:rsidRDefault="005709DC" w:rsidP="00E3365B">
      <w:pPr>
        <w:pStyle w:val="Telobesedila"/>
        <w:numPr>
          <w:ilvl w:val="0"/>
          <w:numId w:val="22"/>
        </w:numPr>
        <w:spacing w:after="0" w:line="240" w:lineRule="auto"/>
        <w:ind w:right="0"/>
        <w:jc w:val="center"/>
        <w:rPr>
          <w:rFonts w:ascii="Arial" w:hAnsi="Arial" w:cs="Arial"/>
          <w:b/>
          <w:bCs/>
          <w:snapToGrid w:val="0"/>
          <w:color w:val="auto"/>
          <w:szCs w:val="22"/>
          <w:highlight w:val="yellow"/>
          <w:rPrChange w:id="912" w:author="Mateja Kreačič Ajster" w:date="2025-06-02T10:44:00Z" w16du:dateUtc="2025-06-02T08:44:00Z">
            <w:rPr>
              <w:rFonts w:ascii="Arial" w:hAnsi="Arial" w:cs="Arial"/>
              <w:b/>
              <w:bCs/>
              <w:snapToGrid w:val="0"/>
              <w:color w:val="0070C0"/>
              <w:szCs w:val="22"/>
            </w:rPr>
          </w:rPrChange>
        </w:rPr>
      </w:pPr>
      <w:commentRangeStart w:id="913"/>
      <w:r w:rsidRPr="00E17E9F">
        <w:rPr>
          <w:rFonts w:ascii="Arial" w:hAnsi="Arial" w:cs="Arial"/>
          <w:b/>
          <w:bCs/>
          <w:snapToGrid w:val="0"/>
          <w:color w:val="auto"/>
          <w:szCs w:val="22"/>
          <w:highlight w:val="yellow"/>
          <w:rPrChange w:id="914" w:author="Mateja Kreačič Ajster" w:date="2025-06-02T10:44:00Z" w16du:dateUtc="2025-06-02T08:44:00Z">
            <w:rPr>
              <w:rFonts w:ascii="Arial" w:hAnsi="Arial" w:cs="Arial"/>
              <w:b/>
              <w:bCs/>
              <w:snapToGrid w:val="0"/>
              <w:color w:val="0070C0"/>
              <w:szCs w:val="22"/>
            </w:rPr>
          </w:rPrChange>
        </w:rPr>
        <w:t>člen</w:t>
      </w:r>
      <w:commentRangeEnd w:id="913"/>
      <w:r w:rsidR="000D11B1" w:rsidRPr="00E17E9F">
        <w:rPr>
          <w:rStyle w:val="Pripombasklic"/>
          <w:color w:val="auto"/>
          <w:highlight w:val="yellow"/>
          <w:rPrChange w:id="915" w:author="Mateja Kreačič Ajster" w:date="2025-06-02T10:44:00Z" w16du:dateUtc="2025-06-02T08:44:00Z">
            <w:rPr>
              <w:rStyle w:val="Pripombasklic"/>
            </w:rPr>
          </w:rPrChange>
        </w:rPr>
        <w:commentReference w:id="913"/>
      </w:r>
    </w:p>
    <w:p w14:paraId="3DBFF4AD" w14:textId="77777777" w:rsidR="005709DC" w:rsidRPr="00E17E9F" w:rsidRDefault="005709DC" w:rsidP="005709DC">
      <w:pPr>
        <w:rPr>
          <w:rFonts w:ascii="Arial" w:hAnsi="Arial" w:cs="Arial"/>
          <w:color w:val="auto"/>
          <w:szCs w:val="22"/>
          <w:highlight w:val="yellow"/>
          <w:rPrChange w:id="916"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17" w:author="Mateja Kreačič Ajster" w:date="2025-06-02T10:44:00Z" w16du:dateUtc="2025-06-02T08:44:00Z">
            <w:rPr>
              <w:rFonts w:ascii="Arial" w:hAnsi="Arial" w:cs="Arial"/>
              <w:color w:val="0070C0"/>
              <w:szCs w:val="22"/>
            </w:rPr>
          </w:rPrChange>
        </w:rPr>
        <w:t>Ta pogodba je sklenjena pod razveznim pogojem, ki se uresniči v primeru izpolnitve ene od naslednjih okoliščin:</w:t>
      </w:r>
    </w:p>
    <w:p w14:paraId="081A6179" w14:textId="77777777" w:rsidR="005709DC" w:rsidRPr="00E17E9F" w:rsidRDefault="005709DC" w:rsidP="00E3365B">
      <w:pPr>
        <w:pStyle w:val="Odstavekseznama"/>
        <w:numPr>
          <w:ilvl w:val="0"/>
          <w:numId w:val="19"/>
        </w:numPr>
        <w:spacing w:after="0" w:line="240" w:lineRule="auto"/>
        <w:ind w:right="0"/>
        <w:rPr>
          <w:rFonts w:ascii="Arial" w:hAnsi="Arial" w:cs="Arial"/>
          <w:color w:val="auto"/>
          <w:szCs w:val="22"/>
          <w:highlight w:val="yellow"/>
          <w:rPrChange w:id="918"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19" w:author="Mateja Kreačič Ajster" w:date="2025-06-02T10:44:00Z" w16du:dateUtc="2025-06-02T08:44:00Z">
            <w:rPr>
              <w:rFonts w:ascii="Arial" w:hAnsi="Arial" w:cs="Arial"/>
              <w:color w:val="0070C0"/>
              <w:szCs w:val="22"/>
            </w:rPr>
          </w:rPrChange>
        </w:rPr>
        <w:t xml:space="preserve">če bo naročnik seznanjen, da je sodišče s pravnomočno odločitvijo ugotovilo kršitev obveznosti delovne, okoljske ali socialne zakonodaje, ki so določene v pravu Evropske unije, predpisih, ki veljajo v Republiki Sloveniji, kolektivnih pogodbah in predpisih mednarodnega okoljskega, socialnega in delovnega prav, s strani izvajalca ali podizvajalca  ali </w:t>
      </w:r>
    </w:p>
    <w:p w14:paraId="771A2383" w14:textId="77777777" w:rsidR="005709DC" w:rsidRPr="00E17E9F" w:rsidRDefault="005709DC" w:rsidP="00E3365B">
      <w:pPr>
        <w:pStyle w:val="Odstavekseznama"/>
        <w:numPr>
          <w:ilvl w:val="0"/>
          <w:numId w:val="19"/>
        </w:numPr>
        <w:spacing w:after="0" w:line="240" w:lineRule="auto"/>
        <w:ind w:right="0"/>
        <w:rPr>
          <w:rFonts w:ascii="Arial" w:hAnsi="Arial" w:cs="Arial"/>
          <w:color w:val="auto"/>
          <w:szCs w:val="22"/>
          <w:highlight w:val="yellow"/>
          <w:rPrChange w:id="920"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21" w:author="Mateja Kreačič Ajster" w:date="2025-06-02T10:44:00Z" w16du:dateUtc="2025-06-02T08:44:00Z">
            <w:rPr>
              <w:rFonts w:ascii="Arial" w:hAnsi="Arial" w:cs="Arial"/>
              <w:color w:val="0070C0"/>
              <w:szCs w:val="22"/>
            </w:rPr>
          </w:rPrChange>
        </w:rPr>
        <w:t>če bo naročnik seznanjen, da je pristojni državni organ pri izvajalcu ali podizvajalcu v času izvajanja pogodbe ugotovil najmanj dve kršitvi v zvezi s:</w:t>
      </w:r>
    </w:p>
    <w:p w14:paraId="40D16083" w14:textId="77777777" w:rsidR="005709DC" w:rsidRPr="00E17E9F" w:rsidRDefault="005709DC" w:rsidP="00E3365B">
      <w:pPr>
        <w:pStyle w:val="Odstavekseznama"/>
        <w:numPr>
          <w:ilvl w:val="1"/>
          <w:numId w:val="19"/>
        </w:numPr>
        <w:spacing w:after="0" w:line="240" w:lineRule="auto"/>
        <w:ind w:right="0"/>
        <w:rPr>
          <w:rFonts w:ascii="Arial" w:hAnsi="Arial" w:cs="Arial"/>
          <w:color w:val="auto"/>
          <w:szCs w:val="22"/>
          <w:highlight w:val="yellow"/>
          <w:rPrChange w:id="922"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23" w:author="Mateja Kreačič Ajster" w:date="2025-06-02T10:44:00Z" w16du:dateUtc="2025-06-02T08:44:00Z">
            <w:rPr>
              <w:rFonts w:ascii="Arial" w:hAnsi="Arial" w:cs="Arial"/>
              <w:color w:val="0070C0"/>
              <w:szCs w:val="22"/>
            </w:rPr>
          </w:rPrChange>
        </w:rPr>
        <w:t xml:space="preserve">plačilom za delo, </w:t>
      </w:r>
    </w:p>
    <w:p w14:paraId="3B70483F" w14:textId="77777777" w:rsidR="005709DC" w:rsidRPr="00E17E9F" w:rsidRDefault="005709DC" w:rsidP="00E3365B">
      <w:pPr>
        <w:pStyle w:val="Odstavekseznama"/>
        <w:numPr>
          <w:ilvl w:val="1"/>
          <w:numId w:val="19"/>
        </w:numPr>
        <w:spacing w:after="0" w:line="240" w:lineRule="auto"/>
        <w:ind w:right="0"/>
        <w:rPr>
          <w:rFonts w:ascii="Arial" w:hAnsi="Arial" w:cs="Arial"/>
          <w:color w:val="auto"/>
          <w:szCs w:val="22"/>
          <w:highlight w:val="yellow"/>
          <w:rPrChange w:id="924"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25" w:author="Mateja Kreačič Ajster" w:date="2025-06-02T10:44:00Z" w16du:dateUtc="2025-06-02T08:44:00Z">
            <w:rPr>
              <w:rFonts w:ascii="Arial" w:hAnsi="Arial" w:cs="Arial"/>
              <w:color w:val="0070C0"/>
              <w:szCs w:val="22"/>
            </w:rPr>
          </w:rPrChange>
        </w:rPr>
        <w:t xml:space="preserve">delovnim časom, </w:t>
      </w:r>
    </w:p>
    <w:p w14:paraId="5D907DBD" w14:textId="77777777" w:rsidR="005709DC" w:rsidRPr="00E17E9F" w:rsidRDefault="005709DC" w:rsidP="00E3365B">
      <w:pPr>
        <w:pStyle w:val="Odstavekseznama"/>
        <w:numPr>
          <w:ilvl w:val="1"/>
          <w:numId w:val="19"/>
        </w:numPr>
        <w:spacing w:after="0" w:line="240" w:lineRule="auto"/>
        <w:ind w:right="0"/>
        <w:rPr>
          <w:rFonts w:ascii="Arial" w:hAnsi="Arial" w:cs="Arial"/>
          <w:color w:val="auto"/>
          <w:szCs w:val="22"/>
          <w:highlight w:val="yellow"/>
          <w:rPrChange w:id="926"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27" w:author="Mateja Kreačič Ajster" w:date="2025-06-02T10:44:00Z" w16du:dateUtc="2025-06-02T08:44:00Z">
            <w:rPr>
              <w:rFonts w:ascii="Arial" w:hAnsi="Arial" w:cs="Arial"/>
              <w:color w:val="0070C0"/>
              <w:szCs w:val="22"/>
            </w:rPr>
          </w:rPrChange>
        </w:rPr>
        <w:lastRenderedPageBreak/>
        <w:t xml:space="preserve">počitki, </w:t>
      </w:r>
    </w:p>
    <w:p w14:paraId="0B34A83C" w14:textId="77777777" w:rsidR="005709DC" w:rsidRPr="00E17E9F" w:rsidRDefault="005709DC" w:rsidP="00E3365B">
      <w:pPr>
        <w:pStyle w:val="Odstavekseznama"/>
        <w:numPr>
          <w:ilvl w:val="1"/>
          <w:numId w:val="19"/>
        </w:numPr>
        <w:spacing w:after="0" w:line="240" w:lineRule="auto"/>
        <w:ind w:right="0"/>
        <w:rPr>
          <w:rFonts w:ascii="Arial" w:hAnsi="Arial" w:cs="Arial"/>
          <w:color w:val="auto"/>
          <w:szCs w:val="22"/>
          <w:highlight w:val="yellow"/>
          <w:rPrChange w:id="928"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29" w:author="Mateja Kreačič Ajster" w:date="2025-06-02T10:44:00Z" w16du:dateUtc="2025-06-02T08:44:00Z">
            <w:rPr>
              <w:rFonts w:ascii="Arial" w:hAnsi="Arial" w:cs="Arial"/>
              <w:color w:val="0070C0"/>
              <w:szCs w:val="22"/>
            </w:rPr>
          </w:rPrChange>
        </w:rPr>
        <w:t xml:space="preserve">opravljanjem dela na podlagi pogodb civilnega prava kljub obstoju elementov delovnega razmerja ali v zvezi z zaposlovanjem na črno </w:t>
      </w:r>
    </w:p>
    <w:p w14:paraId="7E26C0D6" w14:textId="77777777" w:rsidR="005709DC" w:rsidRPr="00E17E9F" w:rsidRDefault="005709DC" w:rsidP="005709DC">
      <w:pPr>
        <w:ind w:left="708"/>
        <w:rPr>
          <w:rFonts w:ascii="Arial" w:hAnsi="Arial" w:cs="Arial"/>
          <w:color w:val="auto"/>
          <w:szCs w:val="22"/>
          <w:highlight w:val="yellow"/>
          <w:rPrChange w:id="930"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31" w:author="Mateja Kreačič Ajster" w:date="2025-06-02T10:44:00Z" w16du:dateUtc="2025-06-02T08:44:00Z">
            <w:rPr>
              <w:rFonts w:ascii="Arial" w:hAnsi="Arial" w:cs="Arial"/>
              <w:color w:val="0070C0"/>
              <w:szCs w:val="22"/>
            </w:rPr>
          </w:rPrChange>
        </w:rPr>
        <w:t>in za kateri mu je bila s pravnomočno odločitvijo ali več pravnomočnimi odločitvami izrečena globa za prekršek.</w:t>
      </w:r>
    </w:p>
    <w:p w14:paraId="2FC0D70A" w14:textId="77777777" w:rsidR="005709DC" w:rsidRPr="00E17E9F" w:rsidRDefault="005709DC" w:rsidP="005709DC">
      <w:pPr>
        <w:rPr>
          <w:rFonts w:ascii="Arial" w:hAnsi="Arial" w:cs="Arial"/>
          <w:color w:val="auto"/>
          <w:szCs w:val="22"/>
          <w:highlight w:val="yellow"/>
          <w:rPrChange w:id="932" w:author="Mateja Kreačič Ajster" w:date="2025-06-02T10:44:00Z" w16du:dateUtc="2025-06-02T08:44:00Z">
            <w:rPr>
              <w:rFonts w:ascii="Arial" w:hAnsi="Arial" w:cs="Arial"/>
              <w:color w:val="0070C0"/>
              <w:szCs w:val="22"/>
            </w:rPr>
          </w:rPrChange>
        </w:rPr>
      </w:pPr>
    </w:p>
    <w:p w14:paraId="140679DF" w14:textId="77777777" w:rsidR="005709DC" w:rsidRPr="00E17E9F" w:rsidRDefault="005709DC" w:rsidP="005709DC">
      <w:pPr>
        <w:rPr>
          <w:rFonts w:ascii="Arial" w:hAnsi="Arial" w:cs="Arial"/>
          <w:color w:val="auto"/>
          <w:szCs w:val="22"/>
          <w:highlight w:val="yellow"/>
          <w:rPrChange w:id="933"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34" w:author="Mateja Kreačič Ajster" w:date="2025-06-02T10:44:00Z" w16du:dateUtc="2025-06-02T08:44:00Z">
            <w:rPr>
              <w:rFonts w:ascii="Arial" w:hAnsi="Arial" w:cs="Arial"/>
              <w:color w:val="0070C0"/>
              <w:szCs w:val="22"/>
            </w:rPr>
          </w:rPrChange>
        </w:rPr>
        <w:t>V primeru seznanitve naročnika s kršitvijo mora ta o tem obvestiti izvajalca v desetih  (10) dneh.</w:t>
      </w:r>
    </w:p>
    <w:p w14:paraId="577E0E51" w14:textId="77777777" w:rsidR="005709DC" w:rsidRPr="00E17E9F" w:rsidRDefault="005709DC" w:rsidP="005709DC">
      <w:pPr>
        <w:rPr>
          <w:rFonts w:ascii="Arial" w:hAnsi="Arial" w:cs="Arial"/>
          <w:color w:val="auto"/>
          <w:szCs w:val="22"/>
          <w:highlight w:val="yellow"/>
          <w:rPrChange w:id="935" w:author="Mateja Kreačič Ajster" w:date="2025-06-02T10:44:00Z" w16du:dateUtc="2025-06-02T08:44:00Z">
            <w:rPr>
              <w:rFonts w:ascii="Arial" w:hAnsi="Arial" w:cs="Arial"/>
              <w:color w:val="0070C0"/>
              <w:szCs w:val="22"/>
            </w:rPr>
          </w:rPrChange>
        </w:rPr>
      </w:pPr>
    </w:p>
    <w:p w14:paraId="19F81D02" w14:textId="77777777" w:rsidR="005709DC" w:rsidRPr="00E17E9F" w:rsidRDefault="005709DC" w:rsidP="005709DC">
      <w:pPr>
        <w:rPr>
          <w:rFonts w:ascii="Arial" w:hAnsi="Arial" w:cs="Arial"/>
          <w:color w:val="auto"/>
          <w:szCs w:val="22"/>
          <w:highlight w:val="yellow"/>
          <w:rPrChange w:id="936"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37" w:author="Mateja Kreačič Ajster" w:date="2025-06-02T10:44:00Z" w16du:dateUtc="2025-06-02T08:44:00Z">
            <w:rPr>
              <w:rFonts w:ascii="Arial" w:hAnsi="Arial" w:cs="Arial"/>
              <w:color w:val="0070C0"/>
              <w:szCs w:val="22"/>
            </w:rPr>
          </w:rPrChange>
        </w:rPr>
        <w:t xml:space="preserve">Izvajalec lahko v roku, ki ga določi naročnik, ki pa ne sme biti daljši kot petnajst (15) dni, predložiti dokaze, da je sprejel zadostne dokaze,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E7D9890" w14:textId="77777777" w:rsidR="005709DC" w:rsidRPr="00E17E9F" w:rsidRDefault="005709DC" w:rsidP="005709DC">
      <w:pPr>
        <w:rPr>
          <w:rFonts w:ascii="Arial" w:hAnsi="Arial" w:cs="Arial"/>
          <w:color w:val="auto"/>
          <w:szCs w:val="22"/>
          <w:highlight w:val="yellow"/>
          <w:rPrChange w:id="938" w:author="Mateja Kreačič Ajster" w:date="2025-06-02T10:44:00Z" w16du:dateUtc="2025-06-02T08:44:00Z">
            <w:rPr>
              <w:rFonts w:ascii="Arial" w:hAnsi="Arial" w:cs="Arial"/>
              <w:color w:val="0070C0"/>
              <w:szCs w:val="22"/>
            </w:rPr>
          </w:rPrChange>
        </w:rPr>
      </w:pPr>
    </w:p>
    <w:p w14:paraId="1352A70E" w14:textId="77777777" w:rsidR="005709DC" w:rsidRPr="00E17E9F" w:rsidRDefault="005709DC" w:rsidP="005709DC">
      <w:pPr>
        <w:rPr>
          <w:rFonts w:ascii="Arial" w:hAnsi="Arial" w:cs="Arial"/>
          <w:color w:val="auto"/>
          <w:szCs w:val="22"/>
          <w:highlight w:val="yellow"/>
          <w:rPrChange w:id="939"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40" w:author="Mateja Kreačič Ajster" w:date="2025-06-02T10:44:00Z" w16du:dateUtc="2025-06-02T08:44:00Z">
            <w:rPr>
              <w:rFonts w:ascii="Arial" w:hAnsi="Arial" w:cs="Arial"/>
              <w:color w:val="0070C0"/>
              <w:szCs w:val="22"/>
            </w:rPr>
          </w:rPrChange>
        </w:rPr>
        <w:t xml:space="preserve">Če izvajalec ni predložil dokazov za podizvajalca ali če jih je, pa naročnik oceni, da ti ukrepi ne zadoščajo, lahko izvajalec zamenja podizvajalca v roku, ki ga določi investitor in ne sme biti daljši od petnajst (15) dni v skladu s 94. členom ZJN-3, ali sam prevzame del, ki ga je oddal v podizvajanje temu podizvajalcu, če ta zamenjava ali prevzem ne pomeni bistvene spremembe te pogodbe. </w:t>
      </w:r>
    </w:p>
    <w:p w14:paraId="64DF7649" w14:textId="77777777" w:rsidR="005709DC" w:rsidRPr="00E17E9F" w:rsidRDefault="005709DC" w:rsidP="005709DC">
      <w:pPr>
        <w:rPr>
          <w:rFonts w:ascii="Arial" w:hAnsi="Arial" w:cs="Arial"/>
          <w:color w:val="auto"/>
          <w:szCs w:val="22"/>
          <w:highlight w:val="yellow"/>
          <w:rPrChange w:id="941" w:author="Mateja Kreačič Ajster" w:date="2025-06-02T10:44:00Z" w16du:dateUtc="2025-06-02T08:44:00Z">
            <w:rPr>
              <w:rFonts w:ascii="Arial" w:hAnsi="Arial" w:cs="Arial"/>
              <w:color w:val="0070C0"/>
              <w:szCs w:val="22"/>
            </w:rPr>
          </w:rPrChange>
        </w:rPr>
      </w:pPr>
    </w:p>
    <w:p w14:paraId="6BC9C32E" w14:textId="77777777" w:rsidR="005709DC" w:rsidRPr="00E17E9F" w:rsidRDefault="005709DC" w:rsidP="005709DC">
      <w:pPr>
        <w:rPr>
          <w:rFonts w:ascii="Arial" w:hAnsi="Arial" w:cs="Arial"/>
          <w:color w:val="auto"/>
          <w:szCs w:val="22"/>
          <w:highlight w:val="yellow"/>
          <w:rPrChange w:id="942" w:author="Mateja Kreačič Ajster" w:date="2025-06-02T10:44:00Z" w16du:dateUtc="2025-06-02T08:44:00Z">
            <w:rPr>
              <w:rFonts w:ascii="Arial" w:hAnsi="Arial" w:cs="Arial"/>
              <w:color w:val="0070C0"/>
              <w:szCs w:val="22"/>
            </w:rPr>
          </w:rPrChange>
        </w:rPr>
      </w:pPr>
      <w:r w:rsidRPr="00E17E9F">
        <w:rPr>
          <w:rFonts w:ascii="Arial" w:hAnsi="Arial" w:cs="Arial"/>
          <w:color w:val="auto"/>
          <w:szCs w:val="22"/>
          <w:highlight w:val="yellow"/>
          <w:rPrChange w:id="943" w:author="Mateja Kreačič Ajster" w:date="2025-06-02T10:44:00Z" w16du:dateUtc="2025-06-02T08:44:00Z">
            <w:rPr>
              <w:rFonts w:ascii="Arial" w:hAnsi="Arial" w:cs="Arial"/>
              <w:color w:val="0070C0"/>
              <w:szCs w:val="22"/>
            </w:rPr>
          </w:rPrChange>
        </w:rPr>
        <w:t xml:space="preserve">Če izvajalec ni predložil dokazov zase ali za podizvajalca ali če jih je, pa naročnik oceni, da ti ukrepi ne zadoščajo, ali če izvajalec ne prevzame del sam ali predlaga novega podizvajalca in če investitor v skladu s 94. členom ZJN-3 pravočasno predlaganega novega podizvajalca zavrne, se razvezni pogoj uresniči pod pogojem, da je od seznanitve naročnika s kršitvijo in do izteka veljavnosti te pogodbe še najmanj šest (6) mesecev.  </w:t>
      </w:r>
    </w:p>
    <w:p w14:paraId="3651B4CC" w14:textId="77777777" w:rsidR="005709DC" w:rsidRPr="00E17E9F" w:rsidRDefault="005709DC" w:rsidP="005709DC">
      <w:pPr>
        <w:rPr>
          <w:rFonts w:ascii="Arial" w:hAnsi="Arial" w:cs="Arial"/>
          <w:color w:val="auto"/>
          <w:szCs w:val="22"/>
          <w:highlight w:val="yellow"/>
          <w:rPrChange w:id="944" w:author="Mateja Kreačič Ajster" w:date="2025-06-02T10:44:00Z" w16du:dateUtc="2025-06-02T08:44:00Z">
            <w:rPr>
              <w:rFonts w:ascii="Arial" w:hAnsi="Arial" w:cs="Arial"/>
              <w:color w:val="0070C0"/>
              <w:szCs w:val="22"/>
            </w:rPr>
          </w:rPrChange>
        </w:rPr>
      </w:pPr>
    </w:p>
    <w:p w14:paraId="7791BDF6" w14:textId="77777777" w:rsidR="005709DC" w:rsidRPr="00E17E9F" w:rsidRDefault="005709DC" w:rsidP="005709DC">
      <w:pPr>
        <w:rPr>
          <w:rFonts w:ascii="Arial" w:hAnsi="Arial" w:cs="Arial"/>
          <w:color w:val="auto"/>
          <w:szCs w:val="22"/>
          <w:rPrChange w:id="94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highlight w:val="yellow"/>
          <w:rPrChange w:id="946" w:author="Mateja Kreačič Ajster" w:date="2025-06-02T10:44:00Z" w16du:dateUtc="2025-06-02T08:44:00Z">
            <w:rPr>
              <w:rFonts w:ascii="Arial" w:hAnsi="Arial" w:cs="Arial"/>
              <w:color w:val="0070C0"/>
              <w:szCs w:val="22"/>
            </w:rPr>
          </w:rPrChange>
        </w:rPr>
        <w:t>V primeru izpolnitve razveznega pogoja se šteje, da je ta pogodba razvezana z dnem sklenitve nove pogodbe o izvedbi predmeta te pogodbe, investitor pa mora nov postopek oddaje javnega naročila začeti nemudoma, vendar najkasneje v šestdesetih (60) dneh od seznanitve s kršitvijo. Če investitor v tem roku ne začne novega postopka javnega naročil, se šteje, da je ta pogodba razvezana šestdeseti (60.) dan od seznanitve s kršitvijo.</w:t>
      </w:r>
      <w:r w:rsidRPr="00E17E9F">
        <w:rPr>
          <w:rFonts w:ascii="Arial" w:hAnsi="Arial" w:cs="Arial"/>
          <w:color w:val="auto"/>
          <w:szCs w:val="22"/>
          <w:rPrChange w:id="947" w:author="Mateja Kreačič Ajster" w:date="2025-06-02T10:41:00Z" w16du:dateUtc="2025-06-02T08:41:00Z">
            <w:rPr>
              <w:rFonts w:ascii="Arial" w:hAnsi="Arial" w:cs="Arial"/>
              <w:color w:val="0070C0"/>
              <w:szCs w:val="22"/>
            </w:rPr>
          </w:rPrChange>
        </w:rPr>
        <w:t xml:space="preserve"> </w:t>
      </w:r>
    </w:p>
    <w:p w14:paraId="2D318DFD" w14:textId="77777777" w:rsidR="005709DC" w:rsidRPr="00E17E9F" w:rsidRDefault="005709DC" w:rsidP="005709DC">
      <w:pPr>
        <w:rPr>
          <w:rFonts w:ascii="Arial" w:hAnsi="Arial" w:cs="Arial"/>
          <w:color w:val="auto"/>
          <w:szCs w:val="22"/>
          <w:rPrChange w:id="948" w:author="Mateja Kreačič Ajster" w:date="2025-06-02T10:41:00Z" w16du:dateUtc="2025-06-02T08:41:00Z">
            <w:rPr>
              <w:rFonts w:ascii="Arial" w:hAnsi="Arial" w:cs="Arial"/>
              <w:color w:val="0070C0"/>
              <w:szCs w:val="22"/>
            </w:rPr>
          </w:rPrChange>
        </w:rPr>
      </w:pPr>
    </w:p>
    <w:p w14:paraId="6120F40E" w14:textId="77777777" w:rsidR="005709DC" w:rsidRPr="00E17E9F" w:rsidRDefault="005709DC" w:rsidP="005709DC">
      <w:pPr>
        <w:rPr>
          <w:rFonts w:ascii="Arial" w:hAnsi="Arial" w:cs="Arial"/>
          <w:color w:val="auto"/>
          <w:szCs w:val="22"/>
          <w:rPrChange w:id="949" w:author="Mateja Kreačič Ajster" w:date="2025-06-02T10:41:00Z" w16du:dateUtc="2025-06-02T08:41:00Z">
            <w:rPr>
              <w:rFonts w:ascii="Arial" w:hAnsi="Arial" w:cs="Arial"/>
              <w:color w:val="0070C0"/>
              <w:szCs w:val="22"/>
            </w:rPr>
          </w:rPrChange>
        </w:rPr>
      </w:pPr>
    </w:p>
    <w:p w14:paraId="483FB26C" w14:textId="77777777" w:rsidR="005709DC" w:rsidRPr="00E17E9F" w:rsidRDefault="005709DC" w:rsidP="005709DC">
      <w:pPr>
        <w:pStyle w:val="Naslov4"/>
        <w:rPr>
          <w:rFonts w:ascii="Arial" w:hAnsi="Arial" w:cs="Arial"/>
          <w:b/>
          <w:bCs/>
          <w:i w:val="0"/>
          <w:color w:val="auto"/>
          <w:szCs w:val="22"/>
          <w:rPrChange w:id="950" w:author="Mateja Kreačič Ajster" w:date="2025-06-02T10:41:00Z" w16du:dateUtc="2025-06-02T08:41:00Z">
            <w:rPr>
              <w:rFonts w:ascii="Arial" w:hAnsi="Arial" w:cs="Arial"/>
              <w:b/>
              <w:bCs/>
              <w:i w:val="0"/>
              <w:color w:val="0070C0"/>
              <w:szCs w:val="22"/>
            </w:rPr>
          </w:rPrChange>
        </w:rPr>
      </w:pPr>
      <w:r w:rsidRPr="00E17E9F">
        <w:rPr>
          <w:rFonts w:ascii="Arial" w:hAnsi="Arial" w:cs="Arial"/>
          <w:b/>
          <w:bCs/>
          <w:i w:val="0"/>
          <w:color w:val="auto"/>
          <w:szCs w:val="22"/>
          <w:rPrChange w:id="951" w:author="Mateja Kreačič Ajster" w:date="2025-06-02T10:41:00Z" w16du:dateUtc="2025-06-02T08:41:00Z">
            <w:rPr>
              <w:rFonts w:ascii="Arial" w:hAnsi="Arial" w:cs="Arial"/>
              <w:b/>
              <w:bCs/>
              <w:i w:val="0"/>
              <w:color w:val="0070C0"/>
              <w:szCs w:val="22"/>
            </w:rPr>
          </w:rPrChange>
        </w:rPr>
        <w:t>KONČNE DOLOČBE</w:t>
      </w:r>
    </w:p>
    <w:p w14:paraId="4EACC44E" w14:textId="77777777" w:rsidR="005709DC" w:rsidRPr="00E17E9F" w:rsidRDefault="005709DC" w:rsidP="005709DC">
      <w:pPr>
        <w:rPr>
          <w:rFonts w:ascii="Arial" w:hAnsi="Arial" w:cs="Arial"/>
          <w:b/>
          <w:color w:val="auto"/>
          <w:szCs w:val="22"/>
          <w:rPrChange w:id="952" w:author="Mateja Kreačič Ajster" w:date="2025-06-02T10:41:00Z" w16du:dateUtc="2025-06-02T08:41:00Z">
            <w:rPr>
              <w:rFonts w:ascii="Arial" w:hAnsi="Arial" w:cs="Arial"/>
              <w:b/>
              <w:color w:val="0070C0"/>
              <w:szCs w:val="22"/>
            </w:rPr>
          </w:rPrChange>
        </w:rPr>
      </w:pPr>
    </w:p>
    <w:p w14:paraId="54F3D3D4" w14:textId="3D76C08C" w:rsidR="005709DC" w:rsidRPr="00E17E9F"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Change w:id="953" w:author="Mateja Kreačič Ajster" w:date="2025-06-02T10:41:00Z" w16du:dateUtc="2025-06-02T08:41:00Z">
            <w:rPr>
              <w:rFonts w:ascii="Arial" w:hAnsi="Arial" w:cs="Arial"/>
              <w:b/>
              <w:bCs/>
              <w:snapToGrid w:val="0"/>
              <w:color w:val="0070C0"/>
              <w:szCs w:val="22"/>
            </w:rPr>
          </w:rPrChange>
        </w:rPr>
      </w:pPr>
      <w:r w:rsidRPr="00E17E9F">
        <w:rPr>
          <w:rFonts w:ascii="Arial" w:hAnsi="Arial" w:cs="Arial"/>
          <w:b/>
          <w:bCs/>
          <w:snapToGrid w:val="0"/>
          <w:color w:val="auto"/>
          <w:szCs w:val="22"/>
          <w:rPrChange w:id="954" w:author="Mateja Kreačič Ajster" w:date="2025-06-02T10:41:00Z" w16du:dateUtc="2025-06-02T08:41:00Z">
            <w:rPr>
              <w:rFonts w:ascii="Arial" w:hAnsi="Arial" w:cs="Arial"/>
              <w:b/>
              <w:bCs/>
              <w:snapToGrid w:val="0"/>
              <w:color w:val="0070C0"/>
              <w:szCs w:val="22"/>
            </w:rPr>
          </w:rPrChange>
        </w:rPr>
        <w:t>člen</w:t>
      </w:r>
    </w:p>
    <w:p w14:paraId="291250A5" w14:textId="77777777" w:rsidR="005709DC" w:rsidRPr="00E17E9F" w:rsidRDefault="005709DC" w:rsidP="005709DC">
      <w:pPr>
        <w:rPr>
          <w:rFonts w:ascii="Arial" w:hAnsi="Arial" w:cs="Arial"/>
          <w:color w:val="auto"/>
          <w:szCs w:val="22"/>
          <w:rPrChange w:id="95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56" w:author="Mateja Kreačič Ajster" w:date="2025-06-02T10:41:00Z" w16du:dateUtc="2025-06-02T08:41:00Z">
            <w:rPr>
              <w:rFonts w:ascii="Arial" w:hAnsi="Arial" w:cs="Arial"/>
              <w:color w:val="0070C0"/>
              <w:szCs w:val="22"/>
            </w:rPr>
          </w:rPrChange>
        </w:rPr>
        <w:t>Pogodbene kazni iz te pogodbe se ne izključujejo.</w:t>
      </w:r>
    </w:p>
    <w:p w14:paraId="3EACA19C" w14:textId="77777777" w:rsidR="005709DC" w:rsidRPr="00E17E9F" w:rsidRDefault="005709DC" w:rsidP="005709DC">
      <w:pPr>
        <w:rPr>
          <w:rFonts w:ascii="Arial" w:hAnsi="Arial" w:cs="Arial"/>
          <w:b/>
          <w:bCs/>
          <w:snapToGrid w:val="0"/>
          <w:color w:val="auto"/>
          <w:szCs w:val="22"/>
          <w:rPrChange w:id="957" w:author="Mateja Kreačič Ajster" w:date="2025-06-02T10:41:00Z" w16du:dateUtc="2025-06-02T08:41:00Z">
            <w:rPr>
              <w:rFonts w:ascii="Arial" w:hAnsi="Arial" w:cs="Arial"/>
              <w:b/>
              <w:bCs/>
              <w:snapToGrid w:val="0"/>
              <w:color w:val="0070C0"/>
              <w:szCs w:val="22"/>
            </w:rPr>
          </w:rPrChange>
        </w:rPr>
      </w:pPr>
    </w:p>
    <w:p w14:paraId="7FC0A513" w14:textId="77777777" w:rsidR="005709DC" w:rsidRPr="00E17E9F"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Change w:id="958" w:author="Mateja Kreačič Ajster" w:date="2025-06-02T10:41:00Z" w16du:dateUtc="2025-06-02T08:41:00Z">
            <w:rPr>
              <w:rFonts w:ascii="Arial" w:hAnsi="Arial" w:cs="Arial"/>
              <w:b/>
              <w:bCs/>
              <w:snapToGrid w:val="0"/>
              <w:color w:val="0070C0"/>
              <w:szCs w:val="22"/>
            </w:rPr>
          </w:rPrChange>
        </w:rPr>
      </w:pPr>
      <w:r w:rsidRPr="00E17E9F">
        <w:rPr>
          <w:rFonts w:ascii="Arial" w:hAnsi="Arial" w:cs="Arial"/>
          <w:b/>
          <w:bCs/>
          <w:snapToGrid w:val="0"/>
          <w:color w:val="auto"/>
          <w:szCs w:val="22"/>
          <w:rPrChange w:id="959" w:author="Mateja Kreačič Ajster" w:date="2025-06-02T10:41:00Z" w16du:dateUtc="2025-06-02T08:41:00Z">
            <w:rPr>
              <w:rFonts w:ascii="Arial" w:hAnsi="Arial" w:cs="Arial"/>
              <w:b/>
              <w:bCs/>
              <w:snapToGrid w:val="0"/>
              <w:color w:val="0070C0"/>
              <w:szCs w:val="22"/>
            </w:rPr>
          </w:rPrChange>
        </w:rPr>
        <w:t>člen</w:t>
      </w:r>
    </w:p>
    <w:p w14:paraId="1C89CE14" w14:textId="77777777" w:rsidR="005709DC" w:rsidRPr="00E17E9F" w:rsidRDefault="005709DC" w:rsidP="005709DC">
      <w:pPr>
        <w:autoSpaceDE w:val="0"/>
        <w:autoSpaceDN w:val="0"/>
        <w:adjustRightInd w:val="0"/>
        <w:rPr>
          <w:rFonts w:ascii="Arial" w:hAnsi="Arial" w:cs="Arial"/>
          <w:color w:val="auto"/>
          <w:szCs w:val="22"/>
          <w:rPrChange w:id="960"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61" w:author="Mateja Kreačič Ajster" w:date="2025-06-02T10:41:00Z" w16du:dateUtc="2025-06-02T08:41:00Z">
            <w:rPr>
              <w:rFonts w:ascii="Arial" w:hAnsi="Arial" w:cs="Arial"/>
              <w:color w:val="0070C0"/>
              <w:szCs w:val="22"/>
            </w:rPr>
          </w:rPrChange>
        </w:rPr>
        <w:t>Vsaka garancija banke ali zavarovalnice (v nadaljevanju: garancija), ki je opredeljena v tej pogodbi, mora biti brezpogojna, plačljiva na prvi poziv in nepreklicna.</w:t>
      </w:r>
    </w:p>
    <w:p w14:paraId="6DB398A0" w14:textId="77777777" w:rsidR="005709DC" w:rsidRPr="00E17E9F" w:rsidRDefault="005709DC" w:rsidP="005709DC">
      <w:pPr>
        <w:autoSpaceDE w:val="0"/>
        <w:autoSpaceDN w:val="0"/>
        <w:adjustRightInd w:val="0"/>
        <w:rPr>
          <w:rFonts w:ascii="Arial" w:hAnsi="Arial" w:cs="Arial"/>
          <w:color w:val="auto"/>
          <w:szCs w:val="22"/>
          <w:rPrChange w:id="962" w:author="Mateja Kreačič Ajster" w:date="2025-06-02T10:41:00Z" w16du:dateUtc="2025-06-02T08:41:00Z">
            <w:rPr>
              <w:rFonts w:ascii="Arial" w:hAnsi="Arial" w:cs="Arial"/>
              <w:color w:val="0070C0"/>
              <w:szCs w:val="22"/>
            </w:rPr>
          </w:rPrChange>
        </w:rPr>
      </w:pPr>
    </w:p>
    <w:p w14:paraId="1DF31748" w14:textId="77777777" w:rsidR="005709DC" w:rsidRPr="00E17E9F" w:rsidRDefault="005709DC" w:rsidP="005709DC">
      <w:pPr>
        <w:autoSpaceDE w:val="0"/>
        <w:autoSpaceDN w:val="0"/>
        <w:adjustRightInd w:val="0"/>
        <w:rPr>
          <w:rFonts w:ascii="Arial" w:hAnsi="Arial" w:cs="Arial"/>
          <w:color w:val="auto"/>
          <w:szCs w:val="22"/>
          <w:rPrChange w:id="963"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64" w:author="Mateja Kreačič Ajster" w:date="2025-06-02T10:41:00Z" w16du:dateUtc="2025-06-02T08:41:00Z">
            <w:rPr>
              <w:rFonts w:ascii="Arial" w:hAnsi="Arial" w:cs="Arial"/>
              <w:color w:val="0070C0"/>
              <w:szCs w:val="22"/>
            </w:rPr>
          </w:rPrChange>
        </w:rPr>
        <w:t>Naročniku mora biti omogočeno, da garancijo v primeru unovčitve predloži v elektronski obliki in pri banki ali zavarovalnici v Sloveniji.</w:t>
      </w:r>
    </w:p>
    <w:p w14:paraId="11D0E107" w14:textId="77777777" w:rsidR="005709DC" w:rsidRPr="00E17E9F" w:rsidRDefault="005709DC" w:rsidP="005709DC">
      <w:pPr>
        <w:autoSpaceDE w:val="0"/>
        <w:autoSpaceDN w:val="0"/>
        <w:adjustRightInd w:val="0"/>
        <w:rPr>
          <w:rFonts w:ascii="Arial" w:hAnsi="Arial" w:cs="Arial"/>
          <w:color w:val="auto"/>
          <w:szCs w:val="22"/>
          <w:rPrChange w:id="965" w:author="Mateja Kreačič Ajster" w:date="2025-06-02T10:41:00Z" w16du:dateUtc="2025-06-02T08:41:00Z">
            <w:rPr>
              <w:rFonts w:ascii="Arial" w:hAnsi="Arial" w:cs="Arial"/>
              <w:color w:val="0070C0"/>
              <w:szCs w:val="22"/>
            </w:rPr>
          </w:rPrChange>
        </w:rPr>
      </w:pPr>
    </w:p>
    <w:p w14:paraId="1555820B" w14:textId="77777777" w:rsidR="005709DC" w:rsidRPr="00E17E9F" w:rsidRDefault="005709DC" w:rsidP="005709DC">
      <w:pPr>
        <w:autoSpaceDE w:val="0"/>
        <w:autoSpaceDN w:val="0"/>
        <w:adjustRightInd w:val="0"/>
        <w:rPr>
          <w:rFonts w:ascii="Arial" w:hAnsi="Arial" w:cs="Arial"/>
          <w:color w:val="auto"/>
          <w:szCs w:val="22"/>
          <w:rPrChange w:id="96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67" w:author="Mateja Kreačič Ajster" w:date="2025-06-02T10:41:00Z" w16du:dateUtc="2025-06-02T08:41:00Z">
            <w:rPr>
              <w:rFonts w:ascii="Arial" w:hAnsi="Arial" w:cs="Arial"/>
              <w:color w:val="0070C0"/>
              <w:szCs w:val="22"/>
            </w:rPr>
          </w:rPrChange>
        </w:rPr>
        <w:t>V garanciji ne sme biti zahteve po predložitvi »Izjave Uprave RS za javna plačila / matične banke/zavarovalnice upravičenca«, da so zahtevek za unovčenje podpisale osebe, ki so pooblaščene za zastopanje«.</w:t>
      </w:r>
    </w:p>
    <w:p w14:paraId="0C6A91D4" w14:textId="77777777" w:rsidR="005709DC" w:rsidRPr="00E17E9F" w:rsidRDefault="005709DC" w:rsidP="005709DC">
      <w:pPr>
        <w:autoSpaceDE w:val="0"/>
        <w:autoSpaceDN w:val="0"/>
        <w:adjustRightInd w:val="0"/>
        <w:rPr>
          <w:rFonts w:ascii="Arial" w:hAnsi="Arial" w:cs="Arial"/>
          <w:color w:val="auto"/>
          <w:szCs w:val="22"/>
          <w:rPrChange w:id="968" w:author="Mateja Kreačič Ajster" w:date="2025-06-02T10:41:00Z" w16du:dateUtc="2025-06-02T08:41:00Z">
            <w:rPr>
              <w:rFonts w:ascii="Arial" w:hAnsi="Arial" w:cs="Arial"/>
              <w:color w:val="0070C0"/>
              <w:szCs w:val="22"/>
            </w:rPr>
          </w:rPrChange>
        </w:rPr>
      </w:pPr>
    </w:p>
    <w:p w14:paraId="6F691D79" w14:textId="77777777" w:rsidR="005709DC" w:rsidRPr="00E17E9F" w:rsidRDefault="005709DC" w:rsidP="005709DC">
      <w:pPr>
        <w:autoSpaceDE w:val="0"/>
        <w:autoSpaceDN w:val="0"/>
        <w:adjustRightInd w:val="0"/>
        <w:rPr>
          <w:rFonts w:ascii="Arial" w:hAnsi="Arial" w:cs="Arial"/>
          <w:color w:val="auto"/>
          <w:szCs w:val="22"/>
          <w:rPrChange w:id="96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70" w:author="Mateja Kreačič Ajster" w:date="2025-06-02T10:41:00Z" w16du:dateUtc="2025-06-02T08:41:00Z">
            <w:rPr>
              <w:rFonts w:ascii="Arial" w:hAnsi="Arial" w:cs="Arial"/>
              <w:color w:val="0070C0"/>
              <w:szCs w:val="22"/>
            </w:rPr>
          </w:rPrChange>
        </w:rPr>
        <w:t>V kolikor bo izvajalec predložil garancijo, ki ne ustreza kriterijem iz te pogodbe ali razpisne dokumentacije, bo naročnik vnovčil garancijo, s katero razpolaga.</w:t>
      </w:r>
    </w:p>
    <w:p w14:paraId="2E9C9249" w14:textId="77777777" w:rsidR="005709DC" w:rsidRPr="00E17E9F" w:rsidRDefault="005709DC" w:rsidP="005709DC">
      <w:pPr>
        <w:autoSpaceDE w:val="0"/>
        <w:autoSpaceDN w:val="0"/>
        <w:adjustRightInd w:val="0"/>
        <w:rPr>
          <w:rFonts w:ascii="Arial" w:hAnsi="Arial" w:cs="Arial"/>
          <w:color w:val="auto"/>
          <w:szCs w:val="22"/>
          <w:rPrChange w:id="971" w:author="Mateja Kreačič Ajster" w:date="2025-06-02T10:41:00Z" w16du:dateUtc="2025-06-02T08:41:00Z">
            <w:rPr>
              <w:rFonts w:ascii="Arial" w:hAnsi="Arial" w:cs="Arial"/>
              <w:color w:val="0070C0"/>
              <w:szCs w:val="22"/>
            </w:rPr>
          </w:rPrChange>
        </w:rPr>
      </w:pPr>
    </w:p>
    <w:p w14:paraId="47A4C094" w14:textId="77777777" w:rsidR="005709DC" w:rsidRPr="00E17E9F" w:rsidRDefault="005709DC" w:rsidP="005709DC">
      <w:pPr>
        <w:autoSpaceDE w:val="0"/>
        <w:autoSpaceDN w:val="0"/>
        <w:adjustRightInd w:val="0"/>
        <w:rPr>
          <w:rFonts w:ascii="Arial" w:hAnsi="Arial" w:cs="Arial"/>
          <w:color w:val="auto"/>
          <w:szCs w:val="22"/>
          <w:rPrChange w:id="972"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73" w:author="Mateja Kreačič Ajster" w:date="2025-06-02T10:41:00Z" w16du:dateUtc="2025-06-02T08:41:00Z">
            <w:rPr>
              <w:rFonts w:ascii="Arial" w:hAnsi="Arial" w:cs="Arial"/>
              <w:color w:val="0070C0"/>
              <w:szCs w:val="22"/>
            </w:rPr>
          </w:rPrChange>
        </w:rPr>
        <w:lastRenderedPageBreak/>
        <w:t>Izvajalec, ki bo garancije pridobil pri ustanovah iz tujine, mora h garancij priložiti uradni prevod dokumenta v slovenščino.</w:t>
      </w:r>
    </w:p>
    <w:p w14:paraId="167CC13D" w14:textId="2DBD627B" w:rsidR="005709DC" w:rsidRPr="00E17E9F" w:rsidRDefault="0099787D" w:rsidP="00E3365B">
      <w:pPr>
        <w:pStyle w:val="Telobesedila"/>
        <w:numPr>
          <w:ilvl w:val="0"/>
          <w:numId w:val="22"/>
        </w:numPr>
        <w:spacing w:after="0" w:line="240" w:lineRule="auto"/>
        <w:ind w:right="0"/>
        <w:jc w:val="center"/>
        <w:rPr>
          <w:rFonts w:ascii="Arial" w:hAnsi="Arial" w:cs="Arial"/>
          <w:b/>
          <w:bCs/>
          <w:snapToGrid w:val="0"/>
          <w:color w:val="auto"/>
          <w:szCs w:val="22"/>
          <w:rPrChange w:id="974" w:author="Mateja Kreačič Ajster" w:date="2025-06-02T10:41:00Z" w16du:dateUtc="2025-06-02T08:41:00Z">
            <w:rPr>
              <w:rFonts w:ascii="Arial" w:hAnsi="Arial" w:cs="Arial"/>
              <w:b/>
              <w:bCs/>
              <w:snapToGrid w:val="0"/>
              <w:color w:val="0070C0"/>
              <w:szCs w:val="22"/>
            </w:rPr>
          </w:rPrChange>
        </w:rPr>
      </w:pPr>
      <w:r w:rsidRPr="00E17E9F">
        <w:rPr>
          <w:rFonts w:ascii="Arial" w:hAnsi="Arial" w:cs="Arial"/>
          <w:b/>
          <w:bCs/>
          <w:snapToGrid w:val="0"/>
          <w:color w:val="auto"/>
          <w:szCs w:val="22"/>
          <w:rPrChange w:id="975" w:author="Mateja Kreačič Ajster" w:date="2025-06-02T10:41:00Z" w16du:dateUtc="2025-06-02T08:41:00Z">
            <w:rPr>
              <w:rFonts w:ascii="Arial" w:hAnsi="Arial" w:cs="Arial"/>
              <w:b/>
              <w:bCs/>
              <w:snapToGrid w:val="0"/>
              <w:color w:val="0070C0"/>
              <w:szCs w:val="22"/>
            </w:rPr>
          </w:rPrChange>
        </w:rPr>
        <w:t>člen</w:t>
      </w:r>
    </w:p>
    <w:p w14:paraId="4B0E01F9" w14:textId="77777777" w:rsidR="005709DC" w:rsidRPr="00E17E9F" w:rsidRDefault="005709DC" w:rsidP="005709DC">
      <w:pPr>
        <w:rPr>
          <w:rFonts w:ascii="Arial" w:hAnsi="Arial" w:cs="Arial"/>
          <w:color w:val="auto"/>
          <w:szCs w:val="22"/>
          <w:rPrChange w:id="976"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77" w:author="Mateja Kreačič Ajster" w:date="2025-06-02T10:41:00Z" w16du:dateUtc="2025-06-02T08:41:00Z">
            <w:rPr>
              <w:rFonts w:ascii="Arial" w:hAnsi="Arial" w:cs="Arial"/>
              <w:color w:val="0070C0"/>
              <w:szCs w:val="22"/>
            </w:rPr>
          </w:rPrChange>
        </w:rPr>
        <w:t>Vsaka sprememba pogodbene obveznosti po tej pogodbi, mora biti narejena v obliki aneksa k tej pogodbi, podpišeta pa ga obe pogodbeni stranki. Določilo velja tudi v primeru višjega zneska po končnem obračunu izvedenih del.</w:t>
      </w:r>
    </w:p>
    <w:p w14:paraId="736E8BDD" w14:textId="77777777" w:rsidR="005709DC" w:rsidRPr="00E17E9F" w:rsidRDefault="005709DC" w:rsidP="005709DC">
      <w:pPr>
        <w:rPr>
          <w:rFonts w:ascii="Arial" w:hAnsi="Arial" w:cs="Arial"/>
          <w:color w:val="auto"/>
          <w:szCs w:val="22"/>
          <w:rPrChange w:id="978" w:author="Mateja Kreačič Ajster" w:date="2025-06-02T10:41:00Z" w16du:dateUtc="2025-06-02T08:41:00Z">
            <w:rPr>
              <w:rFonts w:ascii="Arial" w:hAnsi="Arial" w:cs="Arial"/>
              <w:color w:val="0070C0"/>
              <w:szCs w:val="22"/>
            </w:rPr>
          </w:rPrChange>
        </w:rPr>
      </w:pPr>
    </w:p>
    <w:p w14:paraId="72F89864" w14:textId="77777777" w:rsidR="005709DC" w:rsidRPr="00E17E9F"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Change w:id="979" w:author="Mateja Kreačič Ajster" w:date="2025-06-02T10:41:00Z" w16du:dateUtc="2025-06-02T08:41:00Z">
            <w:rPr>
              <w:rFonts w:ascii="Arial" w:hAnsi="Arial" w:cs="Arial"/>
              <w:b/>
              <w:bCs/>
              <w:snapToGrid w:val="0"/>
              <w:color w:val="0070C0"/>
              <w:szCs w:val="22"/>
            </w:rPr>
          </w:rPrChange>
        </w:rPr>
      </w:pPr>
      <w:r w:rsidRPr="00E17E9F">
        <w:rPr>
          <w:rFonts w:ascii="Arial" w:hAnsi="Arial" w:cs="Arial"/>
          <w:b/>
          <w:bCs/>
          <w:snapToGrid w:val="0"/>
          <w:color w:val="auto"/>
          <w:szCs w:val="22"/>
          <w:rPrChange w:id="980" w:author="Mateja Kreačič Ajster" w:date="2025-06-02T10:41:00Z" w16du:dateUtc="2025-06-02T08:41:00Z">
            <w:rPr>
              <w:rFonts w:ascii="Arial" w:hAnsi="Arial" w:cs="Arial"/>
              <w:b/>
              <w:bCs/>
              <w:snapToGrid w:val="0"/>
              <w:color w:val="0070C0"/>
              <w:szCs w:val="22"/>
            </w:rPr>
          </w:rPrChange>
        </w:rPr>
        <w:t>člen</w:t>
      </w:r>
    </w:p>
    <w:p w14:paraId="45FB1EF3" w14:textId="77777777" w:rsidR="005709DC" w:rsidRPr="00E17E9F" w:rsidRDefault="005709DC" w:rsidP="005709DC">
      <w:pPr>
        <w:autoSpaceDE w:val="0"/>
        <w:autoSpaceDN w:val="0"/>
        <w:adjustRightInd w:val="0"/>
        <w:rPr>
          <w:rFonts w:ascii="Arial" w:hAnsi="Arial" w:cs="Arial"/>
          <w:color w:val="auto"/>
          <w:szCs w:val="22"/>
          <w:rPrChange w:id="98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82" w:author="Mateja Kreačič Ajster" w:date="2025-06-02T10:41:00Z" w16du:dateUtc="2025-06-02T08:41:00Z">
            <w:rPr>
              <w:rFonts w:ascii="Arial" w:hAnsi="Arial" w:cs="Arial"/>
              <w:color w:val="0070C0"/>
              <w:szCs w:val="22"/>
            </w:rPr>
          </w:rPrChange>
        </w:rPr>
        <w:t xml:space="preserve">Pravice in obveznosti pogodbenih strank po tej pogodbi se presojajo v skladu s to pogodbo in razpisno dokumentacijo. Za vse zadeve, za kateri se stranki nista izrecno dogovorili, oziroma ne izhajajo iz razpisne dokumentacije, veljajo določila Obligacijskega zakonika (Uradni list RS, št. 97/07 - uradno prečiščeno besedilo, 64/16 – </w:t>
      </w:r>
      <w:proofErr w:type="spellStart"/>
      <w:r w:rsidRPr="00E17E9F">
        <w:rPr>
          <w:rFonts w:ascii="Arial" w:hAnsi="Arial" w:cs="Arial"/>
          <w:color w:val="auto"/>
          <w:szCs w:val="22"/>
          <w:rPrChange w:id="983" w:author="Mateja Kreačič Ajster" w:date="2025-06-02T10:41:00Z" w16du:dateUtc="2025-06-02T08:41:00Z">
            <w:rPr>
              <w:rFonts w:ascii="Arial" w:hAnsi="Arial" w:cs="Arial"/>
              <w:color w:val="0070C0"/>
              <w:szCs w:val="22"/>
            </w:rPr>
          </w:rPrChange>
        </w:rPr>
        <w:t>odl</w:t>
      </w:r>
      <w:proofErr w:type="spellEnd"/>
      <w:r w:rsidRPr="00E17E9F">
        <w:rPr>
          <w:rFonts w:ascii="Arial" w:hAnsi="Arial" w:cs="Arial"/>
          <w:color w:val="auto"/>
          <w:szCs w:val="22"/>
          <w:rPrChange w:id="984" w:author="Mateja Kreačič Ajster" w:date="2025-06-02T10:41:00Z" w16du:dateUtc="2025-06-02T08:41:00Z">
            <w:rPr>
              <w:rFonts w:ascii="Arial" w:hAnsi="Arial" w:cs="Arial"/>
              <w:color w:val="0070C0"/>
              <w:szCs w:val="22"/>
            </w:rPr>
          </w:rPrChange>
        </w:rPr>
        <w:t xml:space="preserve">. US in 20/18). </w:t>
      </w:r>
    </w:p>
    <w:p w14:paraId="4DDF3C66" w14:textId="77777777" w:rsidR="005709DC" w:rsidRPr="00E17E9F" w:rsidRDefault="005709DC" w:rsidP="005709DC">
      <w:pPr>
        <w:autoSpaceDE w:val="0"/>
        <w:autoSpaceDN w:val="0"/>
        <w:adjustRightInd w:val="0"/>
        <w:rPr>
          <w:rFonts w:ascii="Arial" w:hAnsi="Arial" w:cs="Arial"/>
          <w:color w:val="auto"/>
          <w:szCs w:val="22"/>
          <w:rPrChange w:id="985" w:author="Mateja Kreačič Ajster" w:date="2025-06-02T10:41:00Z" w16du:dateUtc="2025-06-02T08:41:00Z">
            <w:rPr>
              <w:rFonts w:ascii="Arial" w:hAnsi="Arial" w:cs="Arial"/>
              <w:color w:val="0070C0"/>
              <w:szCs w:val="22"/>
            </w:rPr>
          </w:rPrChange>
        </w:rPr>
      </w:pPr>
    </w:p>
    <w:p w14:paraId="081CF305" w14:textId="77777777" w:rsidR="005709DC" w:rsidRPr="00E17E9F" w:rsidRDefault="005709DC" w:rsidP="005709DC">
      <w:pPr>
        <w:autoSpaceDE w:val="0"/>
        <w:autoSpaceDN w:val="0"/>
        <w:adjustRightInd w:val="0"/>
        <w:rPr>
          <w:rFonts w:ascii="Arial" w:hAnsi="Arial" w:cs="Arial"/>
          <w:color w:val="auto"/>
          <w:szCs w:val="22"/>
          <w:rPrChange w:id="986" w:author="Mateja Kreačič Ajster" w:date="2025-06-02T10:41:00Z" w16du:dateUtc="2025-06-02T08:41:00Z">
            <w:rPr>
              <w:rFonts w:ascii="Arial" w:hAnsi="Arial" w:cs="Arial"/>
              <w:color w:val="0070C0"/>
              <w:szCs w:val="22"/>
            </w:rPr>
          </w:rPrChange>
        </w:rPr>
      </w:pPr>
      <w:r w:rsidRPr="00E17E9F">
        <w:rPr>
          <w:rFonts w:ascii="Arial" w:hAnsi="Arial" w:cs="Arial"/>
          <w:bCs/>
          <w:color w:val="auto"/>
          <w:szCs w:val="22"/>
          <w:rPrChange w:id="987" w:author="Mateja Kreačič Ajster" w:date="2025-06-02T10:41:00Z" w16du:dateUtc="2025-06-02T08:41:00Z">
            <w:rPr>
              <w:rFonts w:ascii="Arial" w:hAnsi="Arial" w:cs="Arial"/>
              <w:bCs/>
              <w:color w:val="0070C0"/>
              <w:szCs w:val="22"/>
            </w:rPr>
          </w:rPrChange>
        </w:rPr>
        <w:t xml:space="preserve">Gradbene uzance </w:t>
      </w:r>
      <w:r w:rsidRPr="00E17E9F">
        <w:rPr>
          <w:rFonts w:ascii="Arial" w:hAnsi="Arial" w:cs="Arial"/>
          <w:color w:val="auto"/>
          <w:szCs w:val="22"/>
          <w:rPrChange w:id="988" w:author="Mateja Kreačič Ajster" w:date="2025-06-02T10:41:00Z" w16du:dateUtc="2025-06-02T08:41:00Z">
            <w:rPr>
              <w:rFonts w:ascii="Arial" w:hAnsi="Arial" w:cs="Arial"/>
              <w:color w:val="0070C0"/>
              <w:szCs w:val="22"/>
            </w:rPr>
          </w:rPrChange>
        </w:rPr>
        <w:t xml:space="preserve"> se za urejanje pravic in obveznosti pogodbenih strank po tej pogodbi ne uporabljajo, razen če je tako določeno v tej pogodbi.</w:t>
      </w:r>
    </w:p>
    <w:p w14:paraId="59A3B1C0" w14:textId="77777777" w:rsidR="005709DC" w:rsidRPr="00E17E9F" w:rsidRDefault="005709DC" w:rsidP="005709DC">
      <w:pPr>
        <w:ind w:left="720"/>
        <w:rPr>
          <w:rFonts w:ascii="Arial" w:hAnsi="Arial" w:cs="Arial"/>
          <w:color w:val="auto"/>
          <w:szCs w:val="22"/>
          <w:rPrChange w:id="989" w:author="Mateja Kreačič Ajster" w:date="2025-06-02T10:41:00Z" w16du:dateUtc="2025-06-02T08:41:00Z">
            <w:rPr>
              <w:rFonts w:ascii="Arial" w:hAnsi="Arial" w:cs="Arial"/>
              <w:color w:val="0070C0"/>
              <w:szCs w:val="22"/>
            </w:rPr>
          </w:rPrChange>
        </w:rPr>
      </w:pPr>
    </w:p>
    <w:p w14:paraId="77E6EFA8" w14:textId="77777777" w:rsidR="005709DC" w:rsidRPr="00E17E9F"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Change w:id="990" w:author="Mateja Kreačič Ajster" w:date="2025-06-02T10:41:00Z" w16du:dateUtc="2025-06-02T08:41:00Z">
            <w:rPr>
              <w:rFonts w:ascii="Arial" w:hAnsi="Arial" w:cs="Arial"/>
              <w:b/>
              <w:bCs/>
              <w:snapToGrid w:val="0"/>
              <w:color w:val="0070C0"/>
              <w:szCs w:val="22"/>
            </w:rPr>
          </w:rPrChange>
        </w:rPr>
      </w:pPr>
      <w:r w:rsidRPr="00E17E9F">
        <w:rPr>
          <w:rFonts w:ascii="Arial" w:hAnsi="Arial" w:cs="Arial"/>
          <w:b/>
          <w:bCs/>
          <w:snapToGrid w:val="0"/>
          <w:color w:val="auto"/>
          <w:szCs w:val="22"/>
          <w:rPrChange w:id="991" w:author="Mateja Kreačič Ajster" w:date="2025-06-02T10:41:00Z" w16du:dateUtc="2025-06-02T08:41:00Z">
            <w:rPr>
              <w:rFonts w:ascii="Arial" w:hAnsi="Arial" w:cs="Arial"/>
              <w:b/>
              <w:bCs/>
              <w:snapToGrid w:val="0"/>
              <w:color w:val="0070C0"/>
              <w:szCs w:val="22"/>
            </w:rPr>
          </w:rPrChange>
        </w:rPr>
        <w:t>člen</w:t>
      </w:r>
    </w:p>
    <w:p w14:paraId="71850939" w14:textId="77777777" w:rsidR="005709DC" w:rsidRPr="00E17E9F" w:rsidRDefault="005709DC" w:rsidP="005709DC">
      <w:pPr>
        <w:rPr>
          <w:rFonts w:ascii="Arial" w:hAnsi="Arial" w:cs="Arial"/>
          <w:color w:val="auto"/>
          <w:szCs w:val="22"/>
          <w:rPrChange w:id="992"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93" w:author="Mateja Kreačič Ajster" w:date="2025-06-02T10:41:00Z" w16du:dateUtc="2025-06-02T08:41:00Z">
            <w:rPr>
              <w:rFonts w:ascii="Arial" w:hAnsi="Arial" w:cs="Arial"/>
              <w:color w:val="0070C0"/>
              <w:szCs w:val="22"/>
            </w:rPr>
          </w:rPrChange>
        </w:rPr>
        <w:t xml:space="preserve">Pogodba je sklenjena in postane veljavna, ko jo podpišeta obe pogodbeni stranki in ko naročnik prejme zahtevano finančno zavarovanje za dobro izvedbo pogodbenih obveznosti. </w:t>
      </w:r>
    </w:p>
    <w:p w14:paraId="17BFC007" w14:textId="77777777" w:rsidR="005709DC" w:rsidRPr="00E17E9F" w:rsidRDefault="005709DC" w:rsidP="005709DC">
      <w:pPr>
        <w:rPr>
          <w:rFonts w:ascii="Arial" w:hAnsi="Arial" w:cs="Arial"/>
          <w:color w:val="auto"/>
          <w:szCs w:val="22"/>
          <w:rPrChange w:id="994" w:author="Mateja Kreačič Ajster" w:date="2025-06-02T10:41:00Z" w16du:dateUtc="2025-06-02T08:41:00Z">
            <w:rPr>
              <w:rFonts w:ascii="Arial" w:hAnsi="Arial" w:cs="Arial"/>
              <w:color w:val="0070C0"/>
              <w:szCs w:val="22"/>
            </w:rPr>
          </w:rPrChange>
        </w:rPr>
      </w:pPr>
    </w:p>
    <w:p w14:paraId="32368ACF" w14:textId="77777777" w:rsidR="005709DC" w:rsidRPr="00E17E9F" w:rsidRDefault="005709DC" w:rsidP="005709DC">
      <w:pPr>
        <w:autoSpaceDE w:val="0"/>
        <w:autoSpaceDN w:val="0"/>
        <w:rPr>
          <w:rFonts w:ascii="Arial" w:hAnsi="Arial" w:cs="Arial"/>
          <w:color w:val="auto"/>
          <w:szCs w:val="22"/>
          <w:rPrChange w:id="995"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96" w:author="Mateja Kreačič Ajster" w:date="2025-06-02T10:41:00Z" w16du:dateUtc="2025-06-02T08:41:00Z">
            <w:rPr>
              <w:rFonts w:ascii="Arial" w:hAnsi="Arial" w:cs="Arial"/>
              <w:color w:val="0070C0"/>
              <w:szCs w:val="22"/>
            </w:rPr>
          </w:rPrChange>
        </w:rPr>
        <w:t>Pogodba velja do izpolnitve vseh obveznosti po tej pogodbi.</w:t>
      </w:r>
    </w:p>
    <w:p w14:paraId="7177FEDD" w14:textId="77777777" w:rsidR="005709DC" w:rsidRPr="00E17E9F" w:rsidRDefault="005709DC" w:rsidP="005709DC">
      <w:pPr>
        <w:rPr>
          <w:rFonts w:ascii="Arial" w:hAnsi="Arial" w:cs="Arial"/>
          <w:color w:val="auto"/>
          <w:szCs w:val="22"/>
          <w:rPrChange w:id="997"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998" w:author="Mateja Kreačič Ajster" w:date="2025-06-02T10:41:00Z" w16du:dateUtc="2025-06-02T08:41:00Z">
            <w:rPr>
              <w:rFonts w:ascii="Arial" w:hAnsi="Arial" w:cs="Arial"/>
              <w:color w:val="0070C0"/>
              <w:szCs w:val="22"/>
            </w:rPr>
          </w:rPrChange>
        </w:rPr>
        <w:tab/>
      </w:r>
    </w:p>
    <w:p w14:paraId="2379520F" w14:textId="77777777" w:rsidR="005709DC" w:rsidRPr="00E17E9F" w:rsidRDefault="005709DC" w:rsidP="005709DC">
      <w:pPr>
        <w:rPr>
          <w:rFonts w:ascii="Arial" w:hAnsi="Arial" w:cs="Arial"/>
          <w:color w:val="auto"/>
          <w:szCs w:val="22"/>
          <w:rPrChange w:id="99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00" w:author="Mateja Kreačič Ajster" w:date="2025-06-02T10:41:00Z" w16du:dateUtc="2025-06-02T08:41:00Z">
            <w:rPr>
              <w:rFonts w:ascii="Arial" w:hAnsi="Arial" w:cs="Arial"/>
              <w:color w:val="0070C0"/>
              <w:szCs w:val="22"/>
            </w:rPr>
          </w:rPrChange>
        </w:rPr>
        <w:t>Ta pogodba zavezuje tudi morebitne vsakokratne pravne naslednike vsake od pogodbenih strank, kar velja zlasti tudi v primeru organizacijsko – statusnih ter lastninskih sprememb.</w:t>
      </w:r>
    </w:p>
    <w:p w14:paraId="004DC0FA" w14:textId="77777777" w:rsidR="005709DC" w:rsidRPr="00E17E9F" w:rsidRDefault="005709DC" w:rsidP="005709DC">
      <w:pPr>
        <w:rPr>
          <w:rFonts w:ascii="Arial" w:hAnsi="Arial" w:cs="Arial"/>
          <w:color w:val="auto"/>
          <w:szCs w:val="22"/>
          <w:rPrChange w:id="100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02" w:author="Mateja Kreačič Ajster" w:date="2025-06-02T10:41:00Z" w16du:dateUtc="2025-06-02T08:41:00Z">
            <w:rPr>
              <w:rFonts w:ascii="Arial" w:hAnsi="Arial" w:cs="Arial"/>
              <w:color w:val="0070C0"/>
              <w:szCs w:val="22"/>
            </w:rPr>
          </w:rPrChange>
        </w:rPr>
        <w:tab/>
      </w:r>
    </w:p>
    <w:p w14:paraId="41F0DAC9" w14:textId="77777777" w:rsidR="005709DC" w:rsidRPr="00E17E9F" w:rsidRDefault="005709DC" w:rsidP="005709DC">
      <w:pPr>
        <w:autoSpaceDE w:val="0"/>
        <w:autoSpaceDN w:val="0"/>
        <w:adjustRightInd w:val="0"/>
        <w:rPr>
          <w:rFonts w:ascii="Arial" w:hAnsi="Arial" w:cs="Arial"/>
          <w:color w:val="auto"/>
          <w:szCs w:val="22"/>
          <w:rPrChange w:id="1003"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04" w:author="Mateja Kreačič Ajster" w:date="2025-06-02T10:41:00Z" w16du:dateUtc="2025-06-02T08:41:00Z">
            <w:rPr>
              <w:rFonts w:ascii="Arial" w:hAnsi="Arial" w:cs="Arial"/>
              <w:color w:val="0070C0"/>
              <w:szCs w:val="22"/>
            </w:rPr>
          </w:rPrChange>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06320D" w14:textId="77777777" w:rsidR="005709DC" w:rsidRPr="00E17E9F" w:rsidRDefault="005709DC" w:rsidP="005709DC">
      <w:pPr>
        <w:rPr>
          <w:rFonts w:ascii="Arial" w:hAnsi="Arial" w:cs="Arial"/>
          <w:color w:val="auto"/>
          <w:szCs w:val="22"/>
          <w:rPrChange w:id="1005" w:author="Mateja Kreačič Ajster" w:date="2025-06-02T10:41:00Z" w16du:dateUtc="2025-06-02T08:41:00Z">
            <w:rPr>
              <w:rFonts w:ascii="Arial" w:hAnsi="Arial" w:cs="Arial"/>
              <w:color w:val="0070C0"/>
              <w:szCs w:val="22"/>
            </w:rPr>
          </w:rPrChange>
        </w:rPr>
      </w:pPr>
    </w:p>
    <w:p w14:paraId="18BB0D91" w14:textId="77777777" w:rsidR="005709DC" w:rsidRPr="00E17E9F" w:rsidRDefault="005709DC" w:rsidP="00E3365B">
      <w:pPr>
        <w:pStyle w:val="Telobesedila"/>
        <w:numPr>
          <w:ilvl w:val="0"/>
          <w:numId w:val="22"/>
        </w:numPr>
        <w:spacing w:after="0" w:line="240" w:lineRule="auto"/>
        <w:ind w:right="0"/>
        <w:jc w:val="center"/>
        <w:rPr>
          <w:rFonts w:ascii="Arial" w:hAnsi="Arial" w:cs="Arial"/>
          <w:b/>
          <w:bCs/>
          <w:snapToGrid w:val="0"/>
          <w:color w:val="auto"/>
          <w:szCs w:val="22"/>
          <w:rPrChange w:id="1006" w:author="Mateja Kreačič Ajster" w:date="2025-06-02T10:41:00Z" w16du:dateUtc="2025-06-02T08:41:00Z">
            <w:rPr>
              <w:rFonts w:ascii="Arial" w:hAnsi="Arial" w:cs="Arial"/>
              <w:b/>
              <w:bCs/>
              <w:snapToGrid w:val="0"/>
              <w:color w:val="0070C0"/>
              <w:szCs w:val="22"/>
            </w:rPr>
          </w:rPrChange>
        </w:rPr>
      </w:pPr>
      <w:r w:rsidRPr="00E17E9F">
        <w:rPr>
          <w:rFonts w:ascii="Arial" w:hAnsi="Arial" w:cs="Arial"/>
          <w:b/>
          <w:bCs/>
          <w:snapToGrid w:val="0"/>
          <w:color w:val="auto"/>
          <w:szCs w:val="22"/>
          <w:rPrChange w:id="1007" w:author="Mateja Kreačič Ajster" w:date="2025-06-02T10:41:00Z" w16du:dateUtc="2025-06-02T08:41:00Z">
            <w:rPr>
              <w:rFonts w:ascii="Arial" w:hAnsi="Arial" w:cs="Arial"/>
              <w:b/>
              <w:bCs/>
              <w:snapToGrid w:val="0"/>
              <w:color w:val="0070C0"/>
              <w:szCs w:val="22"/>
            </w:rPr>
          </w:rPrChange>
        </w:rPr>
        <w:t>člen</w:t>
      </w:r>
    </w:p>
    <w:p w14:paraId="5B043C48" w14:textId="77777777" w:rsidR="005709DC" w:rsidRPr="00E17E9F" w:rsidRDefault="005709DC" w:rsidP="005709DC">
      <w:pPr>
        <w:rPr>
          <w:rFonts w:ascii="Arial" w:hAnsi="Arial" w:cs="Arial"/>
          <w:color w:val="auto"/>
          <w:szCs w:val="22"/>
          <w:rPrChange w:id="100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09" w:author="Mateja Kreačič Ajster" w:date="2025-06-02T10:41:00Z" w16du:dateUtc="2025-06-02T08:41:00Z">
            <w:rPr>
              <w:rFonts w:ascii="Arial" w:hAnsi="Arial" w:cs="Arial"/>
              <w:color w:val="0070C0"/>
              <w:szCs w:val="22"/>
            </w:rPr>
          </w:rPrChange>
        </w:rPr>
        <w:t>Ta pogodba je sestavljena in podpisana v štirih (4) enakih izvodih, od katerih prejme naročnik tri (3) izvode, izvajalec pa en (1) izvod.</w:t>
      </w:r>
    </w:p>
    <w:p w14:paraId="4C89705F" w14:textId="77777777" w:rsidR="005709DC" w:rsidRPr="00E17E9F" w:rsidRDefault="005709DC" w:rsidP="005709DC">
      <w:pPr>
        <w:rPr>
          <w:rFonts w:ascii="Arial" w:hAnsi="Arial" w:cs="Arial"/>
          <w:color w:val="auto"/>
          <w:szCs w:val="22"/>
          <w:rPrChange w:id="1010" w:author="Mateja Kreačič Ajster" w:date="2025-06-02T10:41:00Z" w16du:dateUtc="2025-06-02T08:41:00Z">
            <w:rPr>
              <w:rFonts w:ascii="Arial" w:hAnsi="Arial" w:cs="Arial"/>
              <w:color w:val="0070C0"/>
              <w:szCs w:val="22"/>
            </w:rPr>
          </w:rPrChange>
        </w:rPr>
      </w:pPr>
    </w:p>
    <w:p w14:paraId="4FA8BAA9" w14:textId="77777777" w:rsidR="005709DC" w:rsidRPr="00E17E9F" w:rsidRDefault="005709DC" w:rsidP="005709DC">
      <w:pPr>
        <w:rPr>
          <w:rFonts w:ascii="Arial" w:hAnsi="Arial" w:cs="Arial"/>
          <w:color w:val="auto"/>
          <w:szCs w:val="22"/>
          <w:rPrChange w:id="1011" w:author="Mateja Kreačič Ajster" w:date="2025-06-02T10:41:00Z" w16du:dateUtc="2025-06-02T08:41:00Z">
            <w:rPr>
              <w:rFonts w:ascii="Arial" w:hAnsi="Arial" w:cs="Arial"/>
              <w:color w:val="0070C0"/>
              <w:szCs w:val="22"/>
            </w:rPr>
          </w:rPrChange>
        </w:rPr>
      </w:pPr>
    </w:p>
    <w:p w14:paraId="170DD08B" w14:textId="77777777" w:rsidR="005709DC" w:rsidRPr="00E17E9F" w:rsidRDefault="005709DC" w:rsidP="005709DC">
      <w:pPr>
        <w:rPr>
          <w:rFonts w:ascii="Arial" w:hAnsi="Arial" w:cs="Arial"/>
          <w:color w:val="auto"/>
          <w:szCs w:val="22"/>
          <w:rPrChange w:id="1012" w:author="Mateja Kreačič Ajster" w:date="2025-06-02T10:41:00Z" w16du:dateUtc="2025-06-02T08:41:00Z">
            <w:rPr>
              <w:rFonts w:ascii="Arial" w:hAnsi="Arial" w:cs="Arial"/>
              <w:color w:val="0070C0"/>
              <w:szCs w:val="22"/>
            </w:rPr>
          </w:rPrChange>
        </w:rPr>
      </w:pPr>
    </w:p>
    <w:p w14:paraId="08063499" w14:textId="77777777" w:rsidR="005709DC" w:rsidRPr="00E17E9F" w:rsidRDefault="005709DC" w:rsidP="005709DC">
      <w:pPr>
        <w:rPr>
          <w:rFonts w:ascii="Arial" w:hAnsi="Arial" w:cs="Arial"/>
          <w:color w:val="auto"/>
          <w:szCs w:val="22"/>
          <w:rPrChange w:id="1013" w:author="Mateja Kreačič Ajster" w:date="2025-06-02T10:41:00Z" w16du:dateUtc="2025-06-02T08:41:00Z">
            <w:rPr>
              <w:rFonts w:ascii="Arial" w:hAnsi="Arial" w:cs="Arial"/>
              <w:color w:val="0070C0"/>
              <w:szCs w:val="22"/>
            </w:rPr>
          </w:rPrChange>
        </w:rPr>
      </w:pPr>
    </w:p>
    <w:p w14:paraId="711C8BB9" w14:textId="77777777" w:rsidR="005709DC" w:rsidRPr="00E17E9F" w:rsidRDefault="005709DC" w:rsidP="005709DC">
      <w:pPr>
        <w:rPr>
          <w:rFonts w:ascii="Arial" w:hAnsi="Arial" w:cs="Arial"/>
          <w:color w:val="auto"/>
          <w:szCs w:val="22"/>
          <w:rPrChange w:id="1014"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15" w:author="Mateja Kreačič Ajster" w:date="2025-06-02T10:41:00Z" w16du:dateUtc="2025-06-02T08:41:00Z">
            <w:rPr>
              <w:rFonts w:ascii="Arial" w:hAnsi="Arial" w:cs="Arial"/>
              <w:color w:val="0070C0"/>
              <w:szCs w:val="22"/>
            </w:rPr>
          </w:rPrChange>
        </w:rPr>
        <w:t xml:space="preserve">Datum: _______________________  </w:t>
      </w:r>
      <w:r w:rsidRPr="00E17E9F">
        <w:rPr>
          <w:rFonts w:ascii="Arial" w:hAnsi="Arial" w:cs="Arial"/>
          <w:color w:val="auto"/>
          <w:szCs w:val="22"/>
          <w:rPrChange w:id="1016" w:author="Mateja Kreačič Ajster" w:date="2025-06-02T10:41:00Z" w16du:dateUtc="2025-06-02T08:41:00Z">
            <w:rPr>
              <w:rFonts w:ascii="Arial" w:hAnsi="Arial" w:cs="Arial"/>
              <w:color w:val="0070C0"/>
              <w:szCs w:val="22"/>
            </w:rPr>
          </w:rPrChange>
        </w:rPr>
        <w:tab/>
      </w:r>
      <w:r w:rsidRPr="00E17E9F">
        <w:rPr>
          <w:rFonts w:ascii="Arial" w:hAnsi="Arial" w:cs="Arial"/>
          <w:color w:val="auto"/>
          <w:szCs w:val="22"/>
          <w:rPrChange w:id="1017" w:author="Mateja Kreačič Ajster" w:date="2025-06-02T10:41:00Z" w16du:dateUtc="2025-06-02T08:41:00Z">
            <w:rPr>
              <w:rFonts w:ascii="Arial" w:hAnsi="Arial" w:cs="Arial"/>
              <w:color w:val="0070C0"/>
              <w:szCs w:val="22"/>
            </w:rPr>
          </w:rPrChange>
        </w:rPr>
        <w:tab/>
        <w:t xml:space="preserve">Datum: ________________________  </w:t>
      </w:r>
    </w:p>
    <w:p w14:paraId="6F29369C" w14:textId="77777777" w:rsidR="005709DC" w:rsidRPr="00E17E9F" w:rsidRDefault="005709DC" w:rsidP="005709DC">
      <w:pPr>
        <w:rPr>
          <w:rFonts w:ascii="Arial" w:hAnsi="Arial" w:cs="Arial"/>
          <w:color w:val="auto"/>
          <w:szCs w:val="22"/>
          <w:rPrChange w:id="101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19" w:author="Mateja Kreačič Ajster" w:date="2025-06-02T10:41:00Z" w16du:dateUtc="2025-06-02T08:41:00Z">
            <w:rPr>
              <w:rFonts w:ascii="Arial" w:hAnsi="Arial" w:cs="Arial"/>
              <w:color w:val="0070C0"/>
              <w:szCs w:val="22"/>
            </w:rPr>
          </w:rPrChange>
        </w:rPr>
        <w:t xml:space="preserve">Zadeva: </w:t>
      </w:r>
      <w:r w:rsidRPr="00E17E9F">
        <w:rPr>
          <w:color w:val="auto"/>
          <w:rPrChange w:id="1020" w:author="Mateja Kreačič Ajster" w:date="2025-06-02T10:41:00Z" w16du:dateUtc="2025-06-02T08:41:00Z">
            <w:rPr>
              <w:color w:val="0070C0"/>
            </w:rPr>
          </w:rPrChange>
        </w:rPr>
        <w:t>_______________________</w:t>
      </w:r>
      <w:r w:rsidRPr="00E17E9F">
        <w:rPr>
          <w:rFonts w:ascii="Arial" w:hAnsi="Arial" w:cs="Arial"/>
          <w:color w:val="auto"/>
          <w:szCs w:val="22"/>
          <w:rPrChange w:id="1021" w:author="Mateja Kreačič Ajster" w:date="2025-06-02T10:41:00Z" w16du:dateUtc="2025-06-02T08:41:00Z">
            <w:rPr>
              <w:rFonts w:ascii="Arial" w:hAnsi="Arial" w:cs="Arial"/>
              <w:color w:val="0070C0"/>
              <w:szCs w:val="22"/>
            </w:rPr>
          </w:rPrChange>
        </w:rPr>
        <w:tab/>
      </w:r>
      <w:r w:rsidRPr="00E17E9F">
        <w:rPr>
          <w:rFonts w:ascii="Arial" w:hAnsi="Arial" w:cs="Arial"/>
          <w:color w:val="auto"/>
          <w:szCs w:val="22"/>
          <w:rPrChange w:id="1022" w:author="Mateja Kreačič Ajster" w:date="2025-06-02T10:41:00Z" w16du:dateUtc="2025-06-02T08:41:00Z">
            <w:rPr>
              <w:rFonts w:ascii="Arial" w:hAnsi="Arial" w:cs="Arial"/>
              <w:color w:val="0070C0"/>
              <w:szCs w:val="22"/>
            </w:rPr>
          </w:rPrChange>
        </w:rPr>
        <w:tab/>
        <w:t xml:space="preserve">Zadeva: </w:t>
      </w:r>
      <w:r w:rsidRPr="00E17E9F">
        <w:rPr>
          <w:color w:val="auto"/>
          <w:rPrChange w:id="1023" w:author="Mateja Kreačič Ajster" w:date="2025-06-02T10:41:00Z" w16du:dateUtc="2025-06-02T08:41:00Z">
            <w:rPr>
              <w:color w:val="0070C0"/>
            </w:rPr>
          </w:rPrChange>
        </w:rPr>
        <w:t>________________________</w:t>
      </w:r>
    </w:p>
    <w:p w14:paraId="1B20E8FF" w14:textId="77777777" w:rsidR="005709DC" w:rsidRPr="00E17E9F" w:rsidRDefault="005709DC" w:rsidP="005709DC">
      <w:pPr>
        <w:rPr>
          <w:rFonts w:ascii="Arial" w:hAnsi="Arial" w:cs="Arial"/>
          <w:color w:val="auto"/>
          <w:szCs w:val="22"/>
          <w:rPrChange w:id="1024" w:author="Mateja Kreačič Ajster" w:date="2025-06-02T10:41:00Z" w16du:dateUtc="2025-06-02T08:41:00Z">
            <w:rPr>
              <w:rFonts w:ascii="Arial" w:hAnsi="Arial" w:cs="Arial"/>
              <w:color w:val="0070C0"/>
              <w:szCs w:val="22"/>
            </w:rPr>
          </w:rPrChange>
        </w:rPr>
      </w:pPr>
    </w:p>
    <w:p w14:paraId="58974EE2" w14:textId="77777777" w:rsidR="005709DC" w:rsidRPr="00E17E9F" w:rsidRDefault="005709DC" w:rsidP="005709DC">
      <w:pPr>
        <w:rPr>
          <w:rFonts w:ascii="Arial" w:hAnsi="Arial" w:cs="Arial"/>
          <w:color w:val="auto"/>
          <w:szCs w:val="22"/>
          <w:rPrChange w:id="1025" w:author="Mateja Kreačič Ajster" w:date="2025-06-02T10:41:00Z" w16du:dateUtc="2025-06-02T08:41:00Z">
            <w:rPr>
              <w:rFonts w:ascii="Arial" w:hAnsi="Arial" w:cs="Arial"/>
              <w:color w:val="0070C0"/>
              <w:szCs w:val="22"/>
            </w:rPr>
          </w:rPrChange>
        </w:rPr>
      </w:pPr>
    </w:p>
    <w:p w14:paraId="3FBA228C" w14:textId="77777777" w:rsidR="005709DC" w:rsidRPr="00E17E9F" w:rsidRDefault="005709DC" w:rsidP="005709DC">
      <w:pPr>
        <w:rPr>
          <w:rFonts w:ascii="Arial" w:hAnsi="Arial" w:cs="Arial"/>
          <w:color w:val="auto"/>
          <w:szCs w:val="22"/>
          <w:rPrChange w:id="1026" w:author="Mateja Kreačič Ajster" w:date="2025-06-02T10:41:00Z" w16du:dateUtc="2025-06-02T08:41:00Z">
            <w:rPr>
              <w:rFonts w:ascii="Arial" w:hAnsi="Arial" w:cs="Arial"/>
              <w:color w:val="0070C0"/>
              <w:szCs w:val="22"/>
            </w:rPr>
          </w:rPrChange>
        </w:rPr>
      </w:pPr>
    </w:p>
    <w:p w14:paraId="62CC24A8" w14:textId="77777777" w:rsidR="005709DC" w:rsidRPr="00E17E9F" w:rsidRDefault="005709DC" w:rsidP="005709DC">
      <w:pPr>
        <w:rPr>
          <w:rFonts w:ascii="Arial" w:hAnsi="Arial" w:cs="Arial"/>
          <w:color w:val="auto"/>
          <w:szCs w:val="22"/>
          <w:rPrChange w:id="1027" w:author="Mateja Kreačič Ajster" w:date="2025-06-02T10:41:00Z" w16du:dateUtc="2025-06-02T08:41:00Z">
            <w:rPr>
              <w:rFonts w:ascii="Arial" w:hAnsi="Arial" w:cs="Arial"/>
              <w:color w:val="0070C0"/>
              <w:szCs w:val="22"/>
            </w:rPr>
          </w:rPrChange>
        </w:rPr>
      </w:pPr>
    </w:p>
    <w:p w14:paraId="4CA72C07" w14:textId="77777777" w:rsidR="005709DC" w:rsidRPr="00E17E9F" w:rsidRDefault="005709DC" w:rsidP="005709DC">
      <w:pPr>
        <w:rPr>
          <w:rFonts w:ascii="Arial" w:hAnsi="Arial" w:cs="Arial"/>
          <w:color w:val="auto"/>
          <w:szCs w:val="22"/>
          <w:rPrChange w:id="1028"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29" w:author="Mateja Kreačič Ajster" w:date="2025-06-02T10:41:00Z" w16du:dateUtc="2025-06-02T08:41:00Z">
            <w:rPr>
              <w:rFonts w:ascii="Arial" w:hAnsi="Arial" w:cs="Arial"/>
              <w:color w:val="0070C0"/>
              <w:szCs w:val="22"/>
            </w:rPr>
          </w:rPrChange>
        </w:rPr>
        <w:t xml:space="preserve">IZVAJALEC:                                                         </w:t>
      </w:r>
      <w:r w:rsidRPr="00E17E9F">
        <w:rPr>
          <w:rFonts w:ascii="Arial" w:hAnsi="Arial" w:cs="Arial"/>
          <w:color w:val="auto"/>
          <w:szCs w:val="22"/>
          <w:rPrChange w:id="1030" w:author="Mateja Kreačič Ajster" w:date="2025-06-02T10:41:00Z" w16du:dateUtc="2025-06-02T08:41:00Z">
            <w:rPr>
              <w:rFonts w:ascii="Arial" w:hAnsi="Arial" w:cs="Arial"/>
              <w:color w:val="0070C0"/>
              <w:szCs w:val="22"/>
            </w:rPr>
          </w:rPrChange>
        </w:rPr>
        <w:tab/>
        <w:t>NAROČNIK:</w:t>
      </w:r>
    </w:p>
    <w:p w14:paraId="4450F111" w14:textId="77777777" w:rsidR="005709DC" w:rsidRPr="00E17E9F" w:rsidRDefault="005709DC" w:rsidP="005709DC">
      <w:pPr>
        <w:rPr>
          <w:rFonts w:ascii="Arial" w:hAnsi="Arial" w:cs="Arial"/>
          <w:b/>
          <w:color w:val="auto"/>
          <w:szCs w:val="22"/>
          <w:rPrChange w:id="1031" w:author="Mateja Kreačič Ajster" w:date="2025-06-02T10:41:00Z" w16du:dateUtc="2025-06-02T08:41:00Z">
            <w:rPr>
              <w:rFonts w:ascii="Arial" w:hAnsi="Arial" w:cs="Arial"/>
              <w:b/>
              <w:color w:val="0070C0"/>
              <w:szCs w:val="22"/>
            </w:rPr>
          </w:rPrChange>
        </w:rPr>
      </w:pPr>
      <w:r w:rsidRPr="00E17E9F">
        <w:rPr>
          <w:rFonts w:ascii="Arial" w:hAnsi="Arial" w:cs="Arial"/>
          <w:b/>
          <w:color w:val="auto"/>
          <w:szCs w:val="22"/>
          <w:rPrChange w:id="1032" w:author="Mateja Kreačič Ajster" w:date="2025-06-02T10:41:00Z" w16du:dateUtc="2025-06-02T08:41:00Z">
            <w:rPr>
              <w:rFonts w:ascii="Arial" w:hAnsi="Arial" w:cs="Arial"/>
              <w:b/>
              <w:color w:val="0070C0"/>
              <w:szCs w:val="22"/>
            </w:rPr>
          </w:rPrChange>
        </w:rPr>
        <w:t>---------------------</w:t>
      </w:r>
      <w:r w:rsidRPr="00E17E9F">
        <w:rPr>
          <w:rFonts w:ascii="Arial" w:hAnsi="Arial" w:cs="Arial"/>
          <w:b/>
          <w:color w:val="auto"/>
          <w:szCs w:val="22"/>
          <w:rPrChange w:id="1033" w:author="Mateja Kreačič Ajster" w:date="2025-06-02T10:41:00Z" w16du:dateUtc="2025-06-02T08:41:00Z">
            <w:rPr>
              <w:rFonts w:ascii="Arial" w:hAnsi="Arial" w:cs="Arial"/>
              <w:b/>
              <w:color w:val="0070C0"/>
              <w:szCs w:val="22"/>
            </w:rPr>
          </w:rPrChange>
        </w:rPr>
        <w:tab/>
      </w:r>
      <w:r w:rsidRPr="00E17E9F">
        <w:rPr>
          <w:rFonts w:ascii="Arial" w:hAnsi="Arial" w:cs="Arial"/>
          <w:b/>
          <w:color w:val="auto"/>
          <w:szCs w:val="22"/>
          <w:rPrChange w:id="1034" w:author="Mateja Kreačič Ajster" w:date="2025-06-02T10:41:00Z" w16du:dateUtc="2025-06-02T08:41:00Z">
            <w:rPr>
              <w:rFonts w:ascii="Arial" w:hAnsi="Arial" w:cs="Arial"/>
              <w:b/>
              <w:color w:val="0070C0"/>
              <w:szCs w:val="22"/>
            </w:rPr>
          </w:rPrChange>
        </w:rPr>
        <w:tab/>
      </w:r>
      <w:r w:rsidRPr="00E17E9F">
        <w:rPr>
          <w:rFonts w:ascii="Arial" w:hAnsi="Arial" w:cs="Arial"/>
          <w:b/>
          <w:color w:val="auto"/>
          <w:szCs w:val="22"/>
          <w:rPrChange w:id="1035" w:author="Mateja Kreačič Ajster" w:date="2025-06-02T10:41:00Z" w16du:dateUtc="2025-06-02T08:41:00Z">
            <w:rPr>
              <w:rFonts w:ascii="Arial" w:hAnsi="Arial" w:cs="Arial"/>
              <w:b/>
              <w:color w:val="0070C0"/>
              <w:szCs w:val="22"/>
            </w:rPr>
          </w:rPrChange>
        </w:rPr>
        <w:tab/>
        <w:t xml:space="preserve">                       </w:t>
      </w:r>
      <w:r w:rsidRPr="00E17E9F">
        <w:rPr>
          <w:rFonts w:ascii="Arial" w:hAnsi="Arial" w:cs="Arial"/>
          <w:b/>
          <w:color w:val="auto"/>
          <w:szCs w:val="22"/>
          <w:rPrChange w:id="1036" w:author="Mateja Kreačič Ajster" w:date="2025-06-02T10:41:00Z" w16du:dateUtc="2025-06-02T08:41:00Z">
            <w:rPr>
              <w:rFonts w:ascii="Arial" w:hAnsi="Arial" w:cs="Arial"/>
              <w:b/>
              <w:color w:val="0070C0"/>
              <w:szCs w:val="22"/>
            </w:rPr>
          </w:rPrChange>
        </w:rPr>
        <w:tab/>
        <w:t>OBČINA BREŽICE</w:t>
      </w:r>
    </w:p>
    <w:p w14:paraId="703D01EC" w14:textId="77777777" w:rsidR="005709DC" w:rsidRPr="00E17E9F" w:rsidRDefault="005709DC" w:rsidP="005709DC">
      <w:pPr>
        <w:rPr>
          <w:rFonts w:ascii="Arial" w:hAnsi="Arial" w:cs="Arial"/>
          <w:b/>
          <w:color w:val="auto"/>
          <w:szCs w:val="22"/>
          <w:rPrChange w:id="1037" w:author="Mateja Kreačič Ajster" w:date="2025-06-02T10:41:00Z" w16du:dateUtc="2025-06-02T08:41:00Z">
            <w:rPr>
              <w:rFonts w:ascii="Arial" w:hAnsi="Arial" w:cs="Arial"/>
              <w:b/>
              <w:color w:val="0070C0"/>
              <w:szCs w:val="22"/>
            </w:rPr>
          </w:rPrChange>
        </w:rPr>
      </w:pPr>
      <w:r w:rsidRPr="00E17E9F">
        <w:rPr>
          <w:rFonts w:ascii="Arial" w:hAnsi="Arial" w:cs="Arial"/>
          <w:color w:val="auto"/>
          <w:szCs w:val="22"/>
          <w:rPrChange w:id="1038" w:author="Mateja Kreačič Ajster" w:date="2025-06-02T10:41:00Z" w16du:dateUtc="2025-06-02T08:41:00Z">
            <w:rPr>
              <w:rFonts w:ascii="Arial" w:hAnsi="Arial" w:cs="Arial"/>
              <w:color w:val="0070C0"/>
              <w:szCs w:val="22"/>
            </w:rPr>
          </w:rPrChange>
        </w:rPr>
        <w:t xml:space="preserve">Direktor/ica:              </w:t>
      </w:r>
      <w:r w:rsidRPr="00E17E9F">
        <w:rPr>
          <w:rFonts w:ascii="Arial" w:hAnsi="Arial" w:cs="Arial"/>
          <w:color w:val="auto"/>
          <w:szCs w:val="22"/>
          <w:rPrChange w:id="1039" w:author="Mateja Kreačič Ajster" w:date="2025-06-02T10:41:00Z" w16du:dateUtc="2025-06-02T08:41:00Z">
            <w:rPr>
              <w:rFonts w:ascii="Arial" w:hAnsi="Arial" w:cs="Arial"/>
              <w:color w:val="0070C0"/>
              <w:szCs w:val="22"/>
            </w:rPr>
          </w:rPrChange>
        </w:rPr>
        <w:tab/>
      </w:r>
      <w:r w:rsidRPr="00E17E9F">
        <w:rPr>
          <w:rFonts w:ascii="Arial" w:hAnsi="Arial" w:cs="Arial"/>
          <w:color w:val="auto"/>
          <w:szCs w:val="22"/>
          <w:rPrChange w:id="1040" w:author="Mateja Kreačič Ajster" w:date="2025-06-02T10:41:00Z" w16du:dateUtc="2025-06-02T08:41:00Z">
            <w:rPr>
              <w:rFonts w:ascii="Arial" w:hAnsi="Arial" w:cs="Arial"/>
              <w:color w:val="0070C0"/>
              <w:szCs w:val="22"/>
            </w:rPr>
          </w:rPrChange>
        </w:rPr>
        <w:tab/>
        <w:t xml:space="preserve">                                   Župan:</w:t>
      </w:r>
    </w:p>
    <w:p w14:paraId="6F7FB863" w14:textId="77777777" w:rsidR="005709DC" w:rsidRPr="00E17E9F" w:rsidRDefault="005709DC" w:rsidP="005709DC">
      <w:pPr>
        <w:rPr>
          <w:rFonts w:ascii="Arial" w:hAnsi="Arial" w:cs="Arial"/>
          <w:color w:val="auto"/>
          <w:szCs w:val="22"/>
          <w:rPrChange w:id="1041"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42" w:author="Mateja Kreačič Ajster" w:date="2025-06-02T10:41:00Z" w16du:dateUtc="2025-06-02T08:41:00Z">
            <w:rPr>
              <w:rFonts w:ascii="Arial" w:hAnsi="Arial" w:cs="Arial"/>
              <w:color w:val="0070C0"/>
              <w:szCs w:val="22"/>
            </w:rPr>
          </w:rPrChange>
        </w:rPr>
        <w:t>--------------------</w:t>
      </w:r>
      <w:r w:rsidRPr="00E17E9F">
        <w:rPr>
          <w:rFonts w:ascii="Arial" w:hAnsi="Arial" w:cs="Arial"/>
          <w:color w:val="auto"/>
          <w:szCs w:val="22"/>
          <w:rPrChange w:id="1043" w:author="Mateja Kreačič Ajster" w:date="2025-06-02T10:41:00Z" w16du:dateUtc="2025-06-02T08:41:00Z">
            <w:rPr>
              <w:rFonts w:ascii="Arial" w:hAnsi="Arial" w:cs="Arial"/>
              <w:color w:val="0070C0"/>
              <w:szCs w:val="22"/>
            </w:rPr>
          </w:rPrChange>
        </w:rPr>
        <w:tab/>
      </w:r>
      <w:r w:rsidRPr="00E17E9F">
        <w:rPr>
          <w:rFonts w:ascii="Arial" w:hAnsi="Arial" w:cs="Arial"/>
          <w:color w:val="auto"/>
          <w:szCs w:val="22"/>
          <w:rPrChange w:id="1044" w:author="Mateja Kreačič Ajster" w:date="2025-06-02T10:41:00Z" w16du:dateUtc="2025-06-02T08:41:00Z">
            <w:rPr>
              <w:rFonts w:ascii="Arial" w:hAnsi="Arial" w:cs="Arial"/>
              <w:color w:val="0070C0"/>
              <w:szCs w:val="22"/>
            </w:rPr>
          </w:rPrChange>
        </w:rPr>
        <w:tab/>
      </w:r>
      <w:r w:rsidRPr="00E17E9F">
        <w:rPr>
          <w:rFonts w:ascii="Arial" w:hAnsi="Arial" w:cs="Arial"/>
          <w:color w:val="auto"/>
          <w:szCs w:val="22"/>
          <w:rPrChange w:id="1045" w:author="Mateja Kreačič Ajster" w:date="2025-06-02T10:41:00Z" w16du:dateUtc="2025-06-02T08:41:00Z">
            <w:rPr>
              <w:rFonts w:ascii="Arial" w:hAnsi="Arial" w:cs="Arial"/>
              <w:color w:val="0070C0"/>
              <w:szCs w:val="22"/>
            </w:rPr>
          </w:rPrChange>
        </w:rPr>
        <w:tab/>
      </w:r>
      <w:r w:rsidRPr="00E17E9F">
        <w:rPr>
          <w:rFonts w:ascii="Arial" w:hAnsi="Arial" w:cs="Arial"/>
          <w:color w:val="auto"/>
          <w:szCs w:val="22"/>
          <w:rPrChange w:id="1046" w:author="Mateja Kreačič Ajster" w:date="2025-06-02T10:41:00Z" w16du:dateUtc="2025-06-02T08:41:00Z">
            <w:rPr>
              <w:rFonts w:ascii="Arial" w:hAnsi="Arial" w:cs="Arial"/>
              <w:color w:val="0070C0"/>
              <w:szCs w:val="22"/>
            </w:rPr>
          </w:rPrChange>
        </w:rPr>
        <w:tab/>
        <w:t xml:space="preserve">            Ivan Molan</w:t>
      </w:r>
    </w:p>
    <w:p w14:paraId="11D19F56" w14:textId="77777777" w:rsidR="005709DC" w:rsidRPr="00E17E9F" w:rsidRDefault="005709DC" w:rsidP="005709DC">
      <w:pPr>
        <w:rPr>
          <w:rFonts w:ascii="Arial" w:hAnsi="Arial" w:cs="Arial"/>
          <w:color w:val="auto"/>
          <w:szCs w:val="22"/>
          <w:rPrChange w:id="1047" w:author="Mateja Kreačič Ajster" w:date="2025-06-02T10:41:00Z" w16du:dateUtc="2025-06-02T08:41:00Z">
            <w:rPr>
              <w:rFonts w:ascii="Arial" w:hAnsi="Arial" w:cs="Arial"/>
              <w:color w:val="0070C0"/>
              <w:szCs w:val="22"/>
            </w:rPr>
          </w:rPrChange>
        </w:rPr>
      </w:pPr>
    </w:p>
    <w:p w14:paraId="31DA52FA" w14:textId="77777777" w:rsidR="005709DC" w:rsidRPr="00E17E9F" w:rsidRDefault="005709DC" w:rsidP="005709DC">
      <w:pPr>
        <w:rPr>
          <w:rFonts w:ascii="Arial" w:hAnsi="Arial" w:cs="Arial"/>
          <w:color w:val="auto"/>
          <w:szCs w:val="22"/>
          <w:rPrChange w:id="1048" w:author="Mateja Kreačič Ajster" w:date="2025-06-02T10:41:00Z" w16du:dateUtc="2025-06-02T08:41:00Z">
            <w:rPr>
              <w:rFonts w:ascii="Arial" w:hAnsi="Arial" w:cs="Arial"/>
              <w:color w:val="0070C0"/>
              <w:szCs w:val="22"/>
            </w:rPr>
          </w:rPrChange>
        </w:rPr>
      </w:pPr>
    </w:p>
    <w:p w14:paraId="1FAE0528" w14:textId="77777777" w:rsidR="005709DC" w:rsidRPr="00E17E9F" w:rsidRDefault="005709DC" w:rsidP="005709DC">
      <w:pPr>
        <w:rPr>
          <w:rFonts w:ascii="Arial" w:hAnsi="Arial" w:cs="Arial"/>
          <w:color w:val="auto"/>
          <w:szCs w:val="22"/>
          <w:rPrChange w:id="1049" w:author="Mateja Kreačič Ajster" w:date="2025-06-02T10:41:00Z" w16du:dateUtc="2025-06-02T08:41:00Z">
            <w:rPr>
              <w:rFonts w:ascii="Arial" w:hAnsi="Arial" w:cs="Arial"/>
              <w:color w:val="0070C0"/>
              <w:szCs w:val="22"/>
            </w:rPr>
          </w:rPrChange>
        </w:rPr>
      </w:pPr>
      <w:r w:rsidRPr="00E17E9F">
        <w:rPr>
          <w:rFonts w:ascii="Arial" w:hAnsi="Arial" w:cs="Arial"/>
          <w:color w:val="auto"/>
          <w:szCs w:val="22"/>
          <w:rPrChange w:id="1050" w:author="Mateja Kreačič Ajster" w:date="2025-06-02T10:41:00Z" w16du:dateUtc="2025-06-02T08:41:00Z">
            <w:rPr>
              <w:rFonts w:ascii="Arial" w:hAnsi="Arial" w:cs="Arial"/>
              <w:color w:val="0070C0"/>
              <w:szCs w:val="22"/>
            </w:rPr>
          </w:rPrChange>
        </w:rPr>
        <w:lastRenderedPageBreak/>
        <w:t>______________________________</w:t>
      </w:r>
      <w:r w:rsidRPr="00E17E9F">
        <w:rPr>
          <w:rFonts w:ascii="Arial" w:hAnsi="Arial" w:cs="Arial"/>
          <w:color w:val="auto"/>
          <w:szCs w:val="22"/>
          <w:rPrChange w:id="1051" w:author="Mateja Kreačič Ajster" w:date="2025-06-02T10:41:00Z" w16du:dateUtc="2025-06-02T08:41:00Z">
            <w:rPr>
              <w:rFonts w:ascii="Arial" w:hAnsi="Arial" w:cs="Arial"/>
              <w:color w:val="0070C0"/>
              <w:szCs w:val="22"/>
            </w:rPr>
          </w:rPrChange>
        </w:rPr>
        <w:tab/>
      </w:r>
      <w:r w:rsidRPr="00E17E9F">
        <w:rPr>
          <w:rFonts w:ascii="Arial" w:hAnsi="Arial" w:cs="Arial"/>
          <w:color w:val="auto"/>
          <w:szCs w:val="22"/>
          <w:rPrChange w:id="1052" w:author="Mateja Kreačič Ajster" w:date="2025-06-02T10:41:00Z" w16du:dateUtc="2025-06-02T08:41:00Z">
            <w:rPr>
              <w:rFonts w:ascii="Arial" w:hAnsi="Arial" w:cs="Arial"/>
              <w:color w:val="0070C0"/>
              <w:szCs w:val="22"/>
            </w:rPr>
          </w:rPrChange>
        </w:rPr>
        <w:tab/>
        <w:t>______________________________</w:t>
      </w:r>
    </w:p>
    <w:p w14:paraId="72089C2E" w14:textId="77777777" w:rsidR="005709DC" w:rsidRPr="00E17E9F" w:rsidRDefault="005709DC" w:rsidP="005709DC">
      <w:pPr>
        <w:ind w:left="720"/>
        <w:rPr>
          <w:rFonts w:ascii="Arial" w:hAnsi="Arial" w:cs="Arial"/>
          <w:color w:val="auto"/>
          <w:szCs w:val="22"/>
          <w:rPrChange w:id="1053" w:author="Mateja Kreačič Ajster" w:date="2025-06-02T10:41:00Z" w16du:dateUtc="2025-06-02T08:41:00Z">
            <w:rPr>
              <w:rFonts w:ascii="Arial" w:hAnsi="Arial" w:cs="Arial"/>
              <w:szCs w:val="22"/>
            </w:rPr>
          </w:rPrChange>
        </w:rPr>
      </w:pPr>
    </w:p>
    <w:p w14:paraId="4F5C89F2" w14:textId="77777777" w:rsidR="005709DC" w:rsidRPr="00E17E9F" w:rsidRDefault="005709DC" w:rsidP="005709DC">
      <w:pPr>
        <w:ind w:left="720"/>
        <w:rPr>
          <w:rFonts w:ascii="Arial" w:hAnsi="Arial" w:cs="Arial"/>
          <w:color w:val="auto"/>
          <w:szCs w:val="22"/>
          <w:rPrChange w:id="1054" w:author="Mateja Kreačič Ajster" w:date="2025-06-02T10:41:00Z" w16du:dateUtc="2025-06-02T08:41:00Z">
            <w:rPr>
              <w:rFonts w:ascii="Arial" w:hAnsi="Arial" w:cs="Arial"/>
              <w:szCs w:val="22"/>
            </w:rPr>
          </w:rPrChange>
        </w:rPr>
      </w:pPr>
    </w:p>
    <w:p w14:paraId="2C24DEDC" w14:textId="77777777" w:rsidR="005709DC" w:rsidRPr="00E17E9F" w:rsidRDefault="005709DC" w:rsidP="005709DC">
      <w:pPr>
        <w:ind w:left="720"/>
        <w:rPr>
          <w:rFonts w:ascii="Arial" w:hAnsi="Arial" w:cs="Arial"/>
          <w:color w:val="auto"/>
          <w:szCs w:val="22"/>
          <w:rPrChange w:id="1055" w:author="Mateja Kreačič Ajster" w:date="2025-06-02T10:41:00Z" w16du:dateUtc="2025-06-02T08:41:00Z">
            <w:rPr>
              <w:rFonts w:ascii="Arial" w:hAnsi="Arial" w:cs="Arial"/>
              <w:szCs w:val="22"/>
            </w:rPr>
          </w:rPrChange>
        </w:rPr>
      </w:pPr>
    </w:p>
    <w:p w14:paraId="2DBEE9E0" w14:textId="0B5EC7EC" w:rsidR="0030794B" w:rsidRPr="00E17E9F" w:rsidRDefault="0030794B" w:rsidP="005709DC">
      <w:pPr>
        <w:pStyle w:val="Naslov1"/>
        <w:ind w:left="-5" w:right="0"/>
        <w:rPr>
          <w:rFonts w:ascii="Arial" w:hAnsi="Arial" w:cs="Arial"/>
          <w:color w:val="auto"/>
          <w:szCs w:val="22"/>
          <w:rPrChange w:id="1056" w:author="Mateja Kreačič Ajster" w:date="2025-06-02T10:41:00Z" w16du:dateUtc="2025-06-02T08:41:00Z">
            <w:rPr>
              <w:rFonts w:ascii="Arial" w:hAnsi="Arial" w:cs="Arial"/>
              <w:szCs w:val="22"/>
            </w:rPr>
          </w:rPrChange>
        </w:rPr>
      </w:pPr>
    </w:p>
    <w:sectPr w:rsidR="0030794B" w:rsidRPr="00E17E9F" w:rsidSect="001C099F">
      <w:footerReference w:type="even" r:id="rId12"/>
      <w:footerReference w:type="default" r:id="rId13"/>
      <w:headerReference w:type="first" r:id="rId14"/>
      <w:footerReference w:type="first" r:id="rId15"/>
      <w:pgSz w:w="11906" w:h="16838"/>
      <w:pgMar w:top="1418" w:right="1418" w:bottom="1418" w:left="1418" w:header="708" w:footer="708" w:gutter="0"/>
      <w:cols w:space="708"/>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97" w:author="Nadia Vižintin" w:date="2025-05-23T13:21:00Z" w:initials="NV">
    <w:p w14:paraId="0F2BBA6B" w14:textId="77777777" w:rsidR="000D11B1" w:rsidRDefault="000D11B1" w:rsidP="000D11B1">
      <w:pPr>
        <w:pStyle w:val="Pripombabesedilo"/>
        <w:ind w:left="0" w:firstLine="0"/>
        <w:jc w:val="left"/>
      </w:pPr>
      <w:r>
        <w:rPr>
          <w:rStyle w:val="Pripombasklic"/>
        </w:rPr>
        <w:annotationRef/>
      </w:r>
      <w:r>
        <w:t>To preveri z Matejo K.A.</w:t>
      </w:r>
    </w:p>
  </w:comment>
  <w:comment w:id="913" w:author="Nadia Vižintin" w:date="2025-05-23T13:21:00Z" w:initials="NV">
    <w:p w14:paraId="00993BAF" w14:textId="77777777" w:rsidR="000D11B1" w:rsidRDefault="000D11B1" w:rsidP="000D11B1">
      <w:pPr>
        <w:pStyle w:val="Pripombabesedilo"/>
        <w:ind w:left="0" w:firstLine="0"/>
        <w:jc w:val="left"/>
      </w:pPr>
      <w:r>
        <w:rPr>
          <w:rStyle w:val="Pripombasklic"/>
        </w:rPr>
        <w:annotationRef/>
      </w:r>
      <w:r>
        <w:t xml:space="preserve">To si sklepam uskladil z Matejo K.A-.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2BBA6B" w15:done="0"/>
  <w15:commentEx w15:paraId="00993B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994FB0" w16cex:dateUtc="2025-05-23T11:21:00Z"/>
  <w16cex:commentExtensible w16cex:durableId="0FDF94C1" w16cex:dateUtc="2025-05-23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2BBA6B" w16cid:durableId="10994FB0"/>
  <w16cid:commentId w16cid:paraId="00993BAF" w16cid:durableId="0FDF94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757D3" w14:textId="77777777" w:rsidR="00F6605B" w:rsidRDefault="00F6605B">
      <w:pPr>
        <w:spacing w:after="0" w:line="240" w:lineRule="auto"/>
      </w:pPr>
      <w:r>
        <w:separator/>
      </w:r>
    </w:p>
  </w:endnote>
  <w:endnote w:type="continuationSeparator" w:id="0">
    <w:p w14:paraId="062FD04E" w14:textId="77777777" w:rsidR="00F6605B" w:rsidRDefault="00F66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1">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1ACB" w14:textId="77777777" w:rsidR="0030794B" w:rsidRDefault="00F6605B">
    <w:pPr>
      <w:tabs>
        <w:tab w:val="right" w:pos="9131"/>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3D56" w14:textId="77777777" w:rsidR="0030794B" w:rsidRDefault="00F6605B">
    <w:pPr>
      <w:tabs>
        <w:tab w:val="right" w:pos="9131"/>
      </w:tabs>
      <w:spacing w:after="0" w:line="259" w:lineRule="auto"/>
      <w:ind w:left="0" w:right="0" w:firstLine="0"/>
      <w:jc w:val="left"/>
    </w:pP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DC71" w14:textId="77777777" w:rsidR="0030794B" w:rsidRDefault="0030794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F9AA" w14:textId="77777777" w:rsidR="00F6605B" w:rsidRDefault="00F6605B">
      <w:pPr>
        <w:spacing w:after="0" w:line="240" w:lineRule="auto"/>
      </w:pPr>
      <w:r>
        <w:separator/>
      </w:r>
    </w:p>
  </w:footnote>
  <w:footnote w:type="continuationSeparator" w:id="0">
    <w:p w14:paraId="6B563463" w14:textId="77777777" w:rsidR="00F6605B" w:rsidRDefault="00F66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C66" w14:textId="2F3EA2B7" w:rsidR="0075155A" w:rsidRPr="001C099F" w:rsidRDefault="0075155A" w:rsidP="0075155A">
    <w:pPr>
      <w:spacing w:after="0" w:line="259" w:lineRule="auto"/>
      <w:ind w:left="0" w:firstLine="0"/>
      <w:jc w:val="right"/>
      <w:rPr>
        <w:rFonts w:ascii="Arial" w:hAnsi="Arial" w:cs="Arial"/>
        <w:szCs w:val="22"/>
      </w:rPr>
    </w:pPr>
    <w:r w:rsidRPr="001C099F">
      <w:rPr>
        <w:rFonts w:ascii="Arial" w:hAnsi="Arial" w:cs="Arial"/>
        <w:noProof/>
        <w:szCs w:val="22"/>
      </w:rPr>
      <w:drawing>
        <wp:inline distT="0" distB="0" distL="0" distR="0" wp14:anchorId="411A3981" wp14:editId="3DAABB2B">
          <wp:extent cx="597408" cy="694944"/>
          <wp:effectExtent l="0" t="0" r="0" b="0"/>
          <wp:docPr id="1530679615" name="Picture 7" descr="Slika, ki vsebuje besede besedilo, pisava, grafika, logotip&#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1530679615" name="Picture 7" descr="Slika, ki vsebuje besede besedilo, pisava, grafika, logotip&#10;&#10;Vsebina, ustvarjena z umetno inteligenco, morda ni pravilna."/>
                  <pic:cNvPicPr/>
                </pic:nvPicPr>
                <pic:blipFill>
                  <a:blip r:embed="rId1"/>
                  <a:stretch>
                    <a:fillRect/>
                  </a:stretch>
                </pic:blipFill>
                <pic:spPr>
                  <a:xfrm>
                    <a:off x="0" y="0"/>
                    <a:ext cx="597408" cy="694944"/>
                  </a:xfrm>
                  <a:prstGeom prst="rect">
                    <a:avLst/>
                  </a:prstGeom>
                </pic:spPr>
              </pic:pic>
            </a:graphicData>
          </a:graphic>
        </wp:inline>
      </w:drawing>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Pr>
        <w:rFonts w:ascii="Arial" w:eastAsia="Calibri" w:hAnsi="Arial" w:cs="Arial"/>
        <w:szCs w:val="22"/>
      </w:rPr>
      <w:tab/>
    </w:r>
    <w:r w:rsidRPr="001C099F">
      <w:rPr>
        <w:rFonts w:ascii="Arial" w:eastAsia="Calibri" w:hAnsi="Arial" w:cs="Arial"/>
        <w:szCs w:val="22"/>
      </w:rPr>
      <w:tab/>
    </w:r>
    <w:r w:rsidRPr="001C099F">
      <w:rPr>
        <w:rFonts w:ascii="Arial" w:hAnsi="Arial" w:cs="Arial"/>
        <w:szCs w:val="22"/>
      </w:rPr>
      <w:t xml:space="preserve">Št. pogodbe: _______________ </w:t>
    </w:r>
  </w:p>
  <w:p w14:paraId="5774994B" w14:textId="0F7EB06E" w:rsidR="0075155A" w:rsidRDefault="007515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0D1F"/>
    <w:multiLevelType w:val="hybridMultilevel"/>
    <w:tmpl w:val="04D80E26"/>
    <w:lvl w:ilvl="0" w:tplc="0424000F">
      <w:start w:val="1"/>
      <w:numFmt w:val="decimal"/>
      <w:lvlText w:val="%1."/>
      <w:lvlJc w:val="left"/>
      <w:pPr>
        <w:ind w:left="705" w:hanging="360"/>
      </w:p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1" w15:restartNumberingAfterBreak="0">
    <w:nsid w:val="1A6138B1"/>
    <w:multiLevelType w:val="hybridMultilevel"/>
    <w:tmpl w:val="9962B7EA"/>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C3A63112">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C5568"/>
    <w:multiLevelType w:val="hybridMultilevel"/>
    <w:tmpl w:val="74066A36"/>
    <w:lvl w:ilvl="0" w:tplc="22B4D2B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A23E98">
      <w:start w:val="13"/>
      <w:numFmt w:val="decimal"/>
      <w:lvlText w:val="%2."/>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D85A94">
      <w:start w:val="1"/>
      <w:numFmt w:val="lowerRoman"/>
      <w:lvlText w:val="%3"/>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489AFA">
      <w:start w:val="1"/>
      <w:numFmt w:val="decimal"/>
      <w:lvlText w:val="%4"/>
      <w:lvlJc w:val="left"/>
      <w:pPr>
        <w:ind w:left="6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87238">
      <w:start w:val="1"/>
      <w:numFmt w:val="lowerLetter"/>
      <w:lvlText w:val="%5"/>
      <w:lvlJc w:val="left"/>
      <w:pPr>
        <w:ind w:left="6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FEDE88">
      <w:start w:val="1"/>
      <w:numFmt w:val="lowerRoman"/>
      <w:lvlText w:val="%6"/>
      <w:lvlJc w:val="left"/>
      <w:pPr>
        <w:ind w:left="7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B0AEB0">
      <w:start w:val="1"/>
      <w:numFmt w:val="decimal"/>
      <w:lvlText w:val="%7"/>
      <w:lvlJc w:val="left"/>
      <w:pPr>
        <w:ind w:left="8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2A01DE">
      <w:start w:val="1"/>
      <w:numFmt w:val="lowerLetter"/>
      <w:lvlText w:val="%8"/>
      <w:lvlJc w:val="left"/>
      <w:pPr>
        <w:ind w:left="9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241AD0">
      <w:start w:val="1"/>
      <w:numFmt w:val="lowerRoman"/>
      <w:lvlText w:val="%9"/>
      <w:lvlJc w:val="left"/>
      <w:pPr>
        <w:ind w:left="9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0396A88"/>
    <w:multiLevelType w:val="hybridMultilevel"/>
    <w:tmpl w:val="0A7ED60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3928E5"/>
    <w:multiLevelType w:val="hybridMultilevel"/>
    <w:tmpl w:val="12D4AA56"/>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5F28C6"/>
    <w:multiLevelType w:val="hybridMultilevel"/>
    <w:tmpl w:val="53F67E9C"/>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716FAF"/>
    <w:multiLevelType w:val="hybridMultilevel"/>
    <w:tmpl w:val="FD0EA8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21738"/>
    <w:multiLevelType w:val="hybridMultilevel"/>
    <w:tmpl w:val="3B6C21F4"/>
    <w:lvl w:ilvl="0" w:tplc="B3AEAC52">
      <w:start w:val="3"/>
      <w:numFmt w:val="decimal"/>
      <w:lvlText w:val="%1."/>
      <w:lvlJc w:val="left"/>
      <w:pPr>
        <w:ind w:left="705" w:hanging="360"/>
      </w:pPr>
      <w:rPr>
        <w:rFonts w:hint="default"/>
      </w:r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8" w15:restartNumberingAfterBreak="0">
    <w:nsid w:val="34056FFA"/>
    <w:multiLevelType w:val="hybridMultilevel"/>
    <w:tmpl w:val="212AB2C2"/>
    <w:lvl w:ilvl="0" w:tplc="904E9AC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D16955"/>
    <w:multiLevelType w:val="hybridMultilevel"/>
    <w:tmpl w:val="39A4C8B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0A54968"/>
    <w:multiLevelType w:val="hybridMultilevel"/>
    <w:tmpl w:val="7C1A5F58"/>
    <w:lvl w:ilvl="0" w:tplc="904E9ACE">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6AF6195"/>
    <w:multiLevelType w:val="hybridMultilevel"/>
    <w:tmpl w:val="752C84F0"/>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D61325"/>
    <w:multiLevelType w:val="hybridMultilevel"/>
    <w:tmpl w:val="65AAA472"/>
    <w:lvl w:ilvl="0" w:tplc="3050D006">
      <w:start w:val="1"/>
      <w:numFmt w:val="bullet"/>
      <w:lvlText w:val="-"/>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E4209F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FC000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7E388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26366">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23E63C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AE6E6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70C373E">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9BE185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DEB64B4"/>
    <w:multiLevelType w:val="hybridMultilevel"/>
    <w:tmpl w:val="D16A70E0"/>
    <w:lvl w:ilvl="0" w:tplc="9B186E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84293E"/>
    <w:multiLevelType w:val="hybridMultilevel"/>
    <w:tmpl w:val="F1803BAE"/>
    <w:lvl w:ilvl="0" w:tplc="F80A30D8">
      <w:start w:val="1"/>
      <w:numFmt w:val="bullet"/>
      <w:lvlText w:val="•"/>
      <w:lvlJc w:val="left"/>
      <w:pPr>
        <w:ind w:left="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A4BD2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B638E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D6D68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C00DF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E5DD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4A69C2">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A2BED4">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46C31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5F9035A"/>
    <w:multiLevelType w:val="hybridMultilevel"/>
    <w:tmpl w:val="35E860E2"/>
    <w:lvl w:ilvl="0" w:tplc="2E4474A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D6B0E0E"/>
    <w:multiLevelType w:val="hybridMultilevel"/>
    <w:tmpl w:val="D36C972E"/>
    <w:lvl w:ilvl="0" w:tplc="1206CFD0">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0B2942"/>
    <w:multiLevelType w:val="hybridMultilevel"/>
    <w:tmpl w:val="3370DB78"/>
    <w:lvl w:ilvl="0" w:tplc="FFFFFFFF">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93D60806">
      <w:numFmt w:val="bullet"/>
      <w:lvlText w:val=""/>
      <w:lvlJc w:val="left"/>
      <w:pPr>
        <w:ind w:left="1439" w:hanging="360"/>
      </w:pPr>
      <w:rPr>
        <w:rFonts w:ascii="Symbol" w:eastAsiaTheme="minorHAnsi" w:hAnsi="Symbol" w:cstheme="minorBidi"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8D62186"/>
    <w:multiLevelType w:val="hybridMultilevel"/>
    <w:tmpl w:val="7D4683AA"/>
    <w:lvl w:ilvl="0" w:tplc="6F8E1A32">
      <w:numFmt w:val="bullet"/>
      <w:lvlText w:val="-"/>
      <w:lvlJc w:val="left"/>
      <w:pPr>
        <w:tabs>
          <w:tab w:val="num" w:pos="720"/>
        </w:tabs>
        <w:ind w:left="720" w:hanging="360"/>
      </w:pPr>
      <w:rPr>
        <w:rFonts w:ascii="Arial" w:eastAsia="Times New Roman"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113668"/>
    <w:multiLevelType w:val="hybridMultilevel"/>
    <w:tmpl w:val="F1BC3F9E"/>
    <w:lvl w:ilvl="0" w:tplc="F6420958">
      <w:start w:val="1"/>
      <w:numFmt w:val="bullet"/>
      <w:lvlText w:val="•"/>
      <w:lvlJc w:val="left"/>
      <w:pPr>
        <w:ind w:left="3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4D008E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7DEC8B0">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E6701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DA5142">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4E8A9E">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803B0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DF23F4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6C828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ED4078D"/>
    <w:multiLevelType w:val="hybridMultilevel"/>
    <w:tmpl w:val="9E1C362C"/>
    <w:lvl w:ilvl="0" w:tplc="93D60806">
      <w:numFmt w:val="bullet"/>
      <w:lvlText w:val=""/>
      <w:lvlJc w:val="left"/>
      <w:pPr>
        <w:ind w:left="1439" w:hanging="360"/>
      </w:pPr>
      <w:rPr>
        <w:rFonts w:ascii="Symbol" w:eastAsiaTheme="minorHAnsi" w:hAnsi="Symbol" w:cstheme="minorBidi" w:hint="default"/>
        <w:color w:val="auto"/>
      </w:rPr>
    </w:lvl>
    <w:lvl w:ilvl="1" w:tplc="04240003" w:tentative="1">
      <w:start w:val="1"/>
      <w:numFmt w:val="bullet"/>
      <w:lvlText w:val="o"/>
      <w:lvlJc w:val="left"/>
      <w:pPr>
        <w:ind w:left="2159" w:hanging="360"/>
      </w:pPr>
      <w:rPr>
        <w:rFonts w:ascii="Courier New" w:hAnsi="Courier New" w:cs="Courier New" w:hint="default"/>
      </w:rPr>
    </w:lvl>
    <w:lvl w:ilvl="2" w:tplc="04240005" w:tentative="1">
      <w:start w:val="1"/>
      <w:numFmt w:val="bullet"/>
      <w:lvlText w:val=""/>
      <w:lvlJc w:val="left"/>
      <w:pPr>
        <w:ind w:left="2879" w:hanging="360"/>
      </w:pPr>
      <w:rPr>
        <w:rFonts w:ascii="Wingdings" w:hAnsi="Wingdings" w:hint="default"/>
      </w:rPr>
    </w:lvl>
    <w:lvl w:ilvl="3" w:tplc="04240001" w:tentative="1">
      <w:start w:val="1"/>
      <w:numFmt w:val="bullet"/>
      <w:lvlText w:val=""/>
      <w:lvlJc w:val="left"/>
      <w:pPr>
        <w:ind w:left="3599" w:hanging="360"/>
      </w:pPr>
      <w:rPr>
        <w:rFonts w:ascii="Symbol" w:hAnsi="Symbol" w:hint="default"/>
      </w:rPr>
    </w:lvl>
    <w:lvl w:ilvl="4" w:tplc="04240003" w:tentative="1">
      <w:start w:val="1"/>
      <w:numFmt w:val="bullet"/>
      <w:lvlText w:val="o"/>
      <w:lvlJc w:val="left"/>
      <w:pPr>
        <w:ind w:left="4319" w:hanging="360"/>
      </w:pPr>
      <w:rPr>
        <w:rFonts w:ascii="Courier New" w:hAnsi="Courier New" w:cs="Courier New" w:hint="default"/>
      </w:rPr>
    </w:lvl>
    <w:lvl w:ilvl="5" w:tplc="04240005" w:tentative="1">
      <w:start w:val="1"/>
      <w:numFmt w:val="bullet"/>
      <w:lvlText w:val=""/>
      <w:lvlJc w:val="left"/>
      <w:pPr>
        <w:ind w:left="5039" w:hanging="360"/>
      </w:pPr>
      <w:rPr>
        <w:rFonts w:ascii="Wingdings" w:hAnsi="Wingdings" w:hint="default"/>
      </w:rPr>
    </w:lvl>
    <w:lvl w:ilvl="6" w:tplc="04240001" w:tentative="1">
      <w:start w:val="1"/>
      <w:numFmt w:val="bullet"/>
      <w:lvlText w:val=""/>
      <w:lvlJc w:val="left"/>
      <w:pPr>
        <w:ind w:left="5759" w:hanging="360"/>
      </w:pPr>
      <w:rPr>
        <w:rFonts w:ascii="Symbol" w:hAnsi="Symbol" w:hint="default"/>
      </w:rPr>
    </w:lvl>
    <w:lvl w:ilvl="7" w:tplc="04240003" w:tentative="1">
      <w:start w:val="1"/>
      <w:numFmt w:val="bullet"/>
      <w:lvlText w:val="o"/>
      <w:lvlJc w:val="left"/>
      <w:pPr>
        <w:ind w:left="6479" w:hanging="360"/>
      </w:pPr>
      <w:rPr>
        <w:rFonts w:ascii="Courier New" w:hAnsi="Courier New" w:cs="Courier New" w:hint="default"/>
      </w:rPr>
    </w:lvl>
    <w:lvl w:ilvl="8" w:tplc="04240005" w:tentative="1">
      <w:start w:val="1"/>
      <w:numFmt w:val="bullet"/>
      <w:lvlText w:val=""/>
      <w:lvlJc w:val="left"/>
      <w:pPr>
        <w:ind w:left="7199"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607CF1"/>
    <w:multiLevelType w:val="hybridMultilevel"/>
    <w:tmpl w:val="052CD09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F3D266C"/>
    <w:multiLevelType w:val="hybridMultilevel"/>
    <w:tmpl w:val="7722C86C"/>
    <w:lvl w:ilvl="0" w:tplc="5A8E7AC0">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B25124">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0C528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703060">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3E23BC">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909F5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962A46">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5C53A4">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4E0D6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FA24FEE"/>
    <w:multiLevelType w:val="hybridMultilevel"/>
    <w:tmpl w:val="64E4F36A"/>
    <w:lvl w:ilvl="0" w:tplc="D06C76F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22977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D1E433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C6A2F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32D1EC">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6235D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884A1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AA02F0">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E0E6A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3289847">
    <w:abstractNumId w:val="13"/>
  </w:num>
  <w:num w:numId="2" w16cid:durableId="389421664">
    <w:abstractNumId w:val="20"/>
  </w:num>
  <w:num w:numId="3" w16cid:durableId="175778890">
    <w:abstractNumId w:val="24"/>
  </w:num>
  <w:num w:numId="4" w16cid:durableId="622032228">
    <w:abstractNumId w:val="2"/>
  </w:num>
  <w:num w:numId="5" w16cid:durableId="1645811989">
    <w:abstractNumId w:val="15"/>
  </w:num>
  <w:num w:numId="6" w16cid:durableId="2005892438">
    <w:abstractNumId w:val="25"/>
  </w:num>
  <w:num w:numId="7" w16cid:durableId="1812403668">
    <w:abstractNumId w:val="19"/>
  </w:num>
  <w:num w:numId="8" w16cid:durableId="231156787">
    <w:abstractNumId w:val="21"/>
  </w:num>
  <w:num w:numId="9" w16cid:durableId="1690181903">
    <w:abstractNumId w:val="0"/>
  </w:num>
  <w:num w:numId="10" w16cid:durableId="874079304">
    <w:abstractNumId w:val="7"/>
  </w:num>
  <w:num w:numId="11" w16cid:durableId="1573806327">
    <w:abstractNumId w:val="11"/>
  </w:num>
  <w:num w:numId="12" w16cid:durableId="485320511">
    <w:abstractNumId w:val="8"/>
  </w:num>
  <w:num w:numId="13" w16cid:durableId="212083140">
    <w:abstractNumId w:val="18"/>
  </w:num>
  <w:num w:numId="14" w16cid:durableId="1391659848">
    <w:abstractNumId w:val="1"/>
  </w:num>
  <w:num w:numId="15" w16cid:durableId="624119603">
    <w:abstractNumId w:val="10"/>
  </w:num>
  <w:num w:numId="16" w16cid:durableId="832062381">
    <w:abstractNumId w:val="6"/>
  </w:num>
  <w:num w:numId="17" w16cid:durableId="2112817487">
    <w:abstractNumId w:val="16"/>
  </w:num>
  <w:num w:numId="18" w16cid:durableId="1184132370">
    <w:abstractNumId w:val="17"/>
  </w:num>
  <w:num w:numId="19" w16cid:durableId="239875289">
    <w:abstractNumId w:val="22"/>
  </w:num>
  <w:num w:numId="20" w16cid:durableId="2063406505">
    <w:abstractNumId w:val="5"/>
  </w:num>
  <w:num w:numId="21" w16cid:durableId="559631464">
    <w:abstractNumId w:val="3"/>
  </w:num>
  <w:num w:numId="22" w16cid:durableId="474419047">
    <w:abstractNumId w:val="4"/>
  </w:num>
  <w:num w:numId="23" w16cid:durableId="1097602711">
    <w:abstractNumId w:val="14"/>
  </w:num>
  <w:num w:numId="24" w16cid:durableId="1224484293">
    <w:abstractNumId w:val="12"/>
  </w:num>
  <w:num w:numId="25" w16cid:durableId="1756508253">
    <w:abstractNumId w:val="9"/>
  </w:num>
  <w:num w:numId="26" w16cid:durableId="734546094">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a Kreačič Ajster">
    <w15:presenceInfo w15:providerId="AD" w15:userId="S::mateja.kreacic@brezice.si::bec09425-53ed-4703-ad66-6e429577bc08"/>
  </w15:person>
  <w15:person w15:author="Nadia Vižintin">
    <w15:presenceInfo w15:providerId="AD" w15:userId="S::nadia.vizintin@brezice.si::4ec99f6a-72d6-4b1c-9577-1fb8972f2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4B"/>
    <w:rsid w:val="000A0261"/>
    <w:rsid w:val="000D11B1"/>
    <w:rsid w:val="0012081E"/>
    <w:rsid w:val="001C099F"/>
    <w:rsid w:val="001D3660"/>
    <w:rsid w:val="002D47C3"/>
    <w:rsid w:val="0030794B"/>
    <w:rsid w:val="00382194"/>
    <w:rsid w:val="00413F47"/>
    <w:rsid w:val="0042753C"/>
    <w:rsid w:val="00491ABC"/>
    <w:rsid w:val="0049280E"/>
    <w:rsid w:val="004E17D3"/>
    <w:rsid w:val="00532F3E"/>
    <w:rsid w:val="005617D7"/>
    <w:rsid w:val="005709DC"/>
    <w:rsid w:val="005F2359"/>
    <w:rsid w:val="00702587"/>
    <w:rsid w:val="007514B6"/>
    <w:rsid w:val="0075155A"/>
    <w:rsid w:val="0077478A"/>
    <w:rsid w:val="00780906"/>
    <w:rsid w:val="00810C22"/>
    <w:rsid w:val="008113F4"/>
    <w:rsid w:val="0088096D"/>
    <w:rsid w:val="0088661F"/>
    <w:rsid w:val="008E5D1F"/>
    <w:rsid w:val="00973218"/>
    <w:rsid w:val="00985A1A"/>
    <w:rsid w:val="0099787D"/>
    <w:rsid w:val="00A51166"/>
    <w:rsid w:val="00AD556B"/>
    <w:rsid w:val="00B26A2D"/>
    <w:rsid w:val="00B36595"/>
    <w:rsid w:val="00B651A7"/>
    <w:rsid w:val="00B777F3"/>
    <w:rsid w:val="00BB5D0F"/>
    <w:rsid w:val="00BB7A21"/>
    <w:rsid w:val="00BD6E23"/>
    <w:rsid w:val="00C42CFF"/>
    <w:rsid w:val="00C6507F"/>
    <w:rsid w:val="00C7337D"/>
    <w:rsid w:val="00CA2F56"/>
    <w:rsid w:val="00CC5497"/>
    <w:rsid w:val="00CF7AF3"/>
    <w:rsid w:val="00D12DB4"/>
    <w:rsid w:val="00DE035C"/>
    <w:rsid w:val="00E17E9F"/>
    <w:rsid w:val="00E3365B"/>
    <w:rsid w:val="00E9394A"/>
    <w:rsid w:val="00E97787"/>
    <w:rsid w:val="00EC42F2"/>
    <w:rsid w:val="00F510F0"/>
    <w:rsid w:val="00F5610D"/>
    <w:rsid w:val="00F6605B"/>
    <w:rsid w:val="00FC2D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281D"/>
  <w15:docId w15:val="{EBCA800F-10A0-4BD3-9BE1-D8E03219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4" w:line="248" w:lineRule="auto"/>
      <w:ind w:left="10" w:right="61" w:hanging="10"/>
      <w:jc w:val="both"/>
    </w:pPr>
    <w:rPr>
      <w:rFonts w:ascii="Times New Roman" w:eastAsia="Times New Roman" w:hAnsi="Times New Roman" w:cs="Times New Roman"/>
      <w:color w:val="000000"/>
      <w:sz w:val="22"/>
    </w:rPr>
  </w:style>
  <w:style w:type="paragraph" w:styleId="Naslov1">
    <w:name w:val="heading 1"/>
    <w:next w:val="Navaden"/>
    <w:link w:val="Naslov1Znak"/>
    <w:uiPriority w:val="9"/>
    <w:qFormat/>
    <w:pPr>
      <w:keepNext/>
      <w:keepLines/>
      <w:spacing w:after="2" w:line="259" w:lineRule="auto"/>
      <w:ind w:left="10" w:right="135" w:hanging="10"/>
      <w:outlineLvl w:val="0"/>
    </w:pPr>
    <w:rPr>
      <w:rFonts w:ascii="Times New Roman" w:eastAsia="Times New Roman" w:hAnsi="Times New Roman" w:cs="Times New Roman"/>
      <w:color w:val="000000"/>
      <w:sz w:val="22"/>
    </w:rPr>
  </w:style>
  <w:style w:type="paragraph" w:styleId="Naslov2">
    <w:name w:val="heading 2"/>
    <w:basedOn w:val="Navaden"/>
    <w:next w:val="Navaden"/>
    <w:link w:val="Naslov2Znak"/>
    <w:uiPriority w:val="9"/>
    <w:semiHidden/>
    <w:unhideWhenUsed/>
    <w:qFormat/>
    <w:rsid w:val="00C6507F"/>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Naslov4">
    <w:name w:val="heading 4"/>
    <w:basedOn w:val="Navaden"/>
    <w:next w:val="Navaden"/>
    <w:link w:val="Naslov4Znak"/>
    <w:uiPriority w:val="9"/>
    <w:semiHidden/>
    <w:unhideWhenUsed/>
    <w:qFormat/>
    <w:rsid w:val="005709DC"/>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Times New Roman" w:eastAsia="Times New Roman" w:hAnsi="Times New Roman" w:cs="Times New Roman"/>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aliases w:val="za tekst,Odstavek seznama_IP"/>
    <w:basedOn w:val="Navaden"/>
    <w:link w:val="OdstavekseznamaZnak"/>
    <w:uiPriority w:val="34"/>
    <w:qFormat/>
    <w:rsid w:val="00B36595"/>
    <w:pPr>
      <w:ind w:left="720"/>
      <w:contextualSpacing/>
    </w:pPr>
  </w:style>
  <w:style w:type="character" w:customStyle="1" w:styleId="OdstavekseznamaZnak">
    <w:name w:val="Odstavek seznama Znak"/>
    <w:aliases w:val="za tekst Znak,Odstavek seznama_IP Znak"/>
    <w:link w:val="Odstavekseznama"/>
    <w:uiPriority w:val="34"/>
    <w:rsid w:val="002D47C3"/>
    <w:rPr>
      <w:rFonts w:ascii="Times New Roman" w:eastAsia="Times New Roman" w:hAnsi="Times New Roman" w:cs="Times New Roman"/>
      <w:color w:val="000000"/>
      <w:sz w:val="22"/>
    </w:rPr>
  </w:style>
  <w:style w:type="paragraph" w:customStyle="1" w:styleId="Telobesedila31">
    <w:name w:val="Telo besedila 31"/>
    <w:basedOn w:val="Navaden"/>
    <w:rsid w:val="00AD5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firstLine="0"/>
    </w:pPr>
    <w:rPr>
      <w:color w:val="auto"/>
      <w:kern w:val="0"/>
      <w:sz w:val="24"/>
      <w:szCs w:val="20"/>
      <w14:ligatures w14:val="none"/>
    </w:rPr>
  </w:style>
  <w:style w:type="paragraph" w:customStyle="1" w:styleId="Telobesedila310">
    <w:name w:val="Telo besedila 31"/>
    <w:basedOn w:val="Navaden"/>
    <w:rsid w:val="00AD5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firstLine="0"/>
    </w:pPr>
    <w:rPr>
      <w:color w:val="auto"/>
      <w:kern w:val="0"/>
      <w:sz w:val="24"/>
      <w:szCs w:val="20"/>
      <w14:ligatures w14:val="none"/>
    </w:rPr>
  </w:style>
  <w:style w:type="paragraph" w:styleId="Telobesedila3">
    <w:name w:val="Body Text 3"/>
    <w:basedOn w:val="Navaden"/>
    <w:link w:val="Telobesedila3Znak"/>
    <w:rsid w:val="00AD556B"/>
    <w:pPr>
      <w:spacing w:after="120" w:line="240" w:lineRule="auto"/>
      <w:ind w:left="0" w:right="0" w:firstLine="0"/>
      <w:jc w:val="left"/>
    </w:pPr>
    <w:rPr>
      <w:color w:val="auto"/>
      <w:kern w:val="0"/>
      <w:sz w:val="16"/>
      <w:szCs w:val="16"/>
      <w14:ligatures w14:val="none"/>
    </w:rPr>
  </w:style>
  <w:style w:type="character" w:customStyle="1" w:styleId="Telobesedila3Znak">
    <w:name w:val="Telo besedila 3 Znak"/>
    <w:basedOn w:val="Privzetapisavaodstavka"/>
    <w:link w:val="Telobesedila3"/>
    <w:rsid w:val="00AD556B"/>
    <w:rPr>
      <w:rFonts w:ascii="Times New Roman" w:eastAsia="Times New Roman" w:hAnsi="Times New Roman" w:cs="Times New Roman"/>
      <w:kern w:val="0"/>
      <w:sz w:val="16"/>
      <w:szCs w:val="16"/>
      <w14:ligatures w14:val="none"/>
    </w:rPr>
  </w:style>
  <w:style w:type="paragraph" w:styleId="Telobesedila">
    <w:name w:val="Body Text"/>
    <w:basedOn w:val="Navaden"/>
    <w:link w:val="TelobesedilaZnak"/>
    <w:uiPriority w:val="99"/>
    <w:semiHidden/>
    <w:unhideWhenUsed/>
    <w:rsid w:val="00C6507F"/>
    <w:pPr>
      <w:spacing w:after="120"/>
    </w:pPr>
  </w:style>
  <w:style w:type="character" w:customStyle="1" w:styleId="TelobesedilaZnak">
    <w:name w:val="Telo besedila Znak"/>
    <w:basedOn w:val="Privzetapisavaodstavka"/>
    <w:link w:val="Telobesedila"/>
    <w:uiPriority w:val="99"/>
    <w:semiHidden/>
    <w:rsid w:val="00C6507F"/>
    <w:rPr>
      <w:rFonts w:ascii="Times New Roman" w:eastAsia="Times New Roman" w:hAnsi="Times New Roman" w:cs="Times New Roman"/>
      <w:color w:val="000000"/>
      <w:sz w:val="22"/>
    </w:rPr>
  </w:style>
  <w:style w:type="character" w:customStyle="1" w:styleId="Naslov2Znak">
    <w:name w:val="Naslov 2 Znak"/>
    <w:basedOn w:val="Privzetapisavaodstavka"/>
    <w:link w:val="Naslov2"/>
    <w:uiPriority w:val="9"/>
    <w:semiHidden/>
    <w:rsid w:val="00C6507F"/>
    <w:rPr>
      <w:rFonts w:asciiTheme="majorHAnsi" w:eastAsiaTheme="majorEastAsia" w:hAnsiTheme="majorHAnsi" w:cstheme="majorBidi"/>
      <w:color w:val="0F4761" w:themeColor="accent1" w:themeShade="BF"/>
      <w:sz w:val="26"/>
      <w:szCs w:val="26"/>
    </w:rPr>
  </w:style>
  <w:style w:type="character" w:customStyle="1" w:styleId="Naslov4Znak">
    <w:name w:val="Naslov 4 Znak"/>
    <w:basedOn w:val="Privzetapisavaodstavka"/>
    <w:link w:val="Naslov4"/>
    <w:uiPriority w:val="9"/>
    <w:semiHidden/>
    <w:rsid w:val="005709DC"/>
    <w:rPr>
      <w:rFonts w:asciiTheme="majorHAnsi" w:eastAsiaTheme="majorEastAsia" w:hAnsiTheme="majorHAnsi" w:cstheme="majorBidi"/>
      <w:i/>
      <w:iCs/>
      <w:color w:val="0F4761" w:themeColor="accent1" w:themeShade="BF"/>
      <w:sz w:val="22"/>
    </w:rPr>
  </w:style>
  <w:style w:type="paragraph" w:styleId="Revizija">
    <w:name w:val="Revision"/>
    <w:hidden/>
    <w:uiPriority w:val="99"/>
    <w:semiHidden/>
    <w:rsid w:val="007514B6"/>
    <w:pPr>
      <w:spacing w:after="0" w:line="240" w:lineRule="auto"/>
    </w:pPr>
    <w:rPr>
      <w:rFonts w:ascii="Times New Roman" w:eastAsia="Times New Roman" w:hAnsi="Times New Roman" w:cs="Times New Roman"/>
      <w:color w:val="000000"/>
      <w:sz w:val="22"/>
    </w:rPr>
  </w:style>
  <w:style w:type="character" w:styleId="Pripombasklic">
    <w:name w:val="annotation reference"/>
    <w:basedOn w:val="Privzetapisavaodstavka"/>
    <w:uiPriority w:val="99"/>
    <w:semiHidden/>
    <w:unhideWhenUsed/>
    <w:rsid w:val="007514B6"/>
    <w:rPr>
      <w:sz w:val="16"/>
      <w:szCs w:val="16"/>
    </w:rPr>
  </w:style>
  <w:style w:type="paragraph" w:styleId="Pripombabesedilo">
    <w:name w:val="annotation text"/>
    <w:basedOn w:val="Navaden"/>
    <w:link w:val="PripombabesediloZnak"/>
    <w:uiPriority w:val="99"/>
    <w:unhideWhenUsed/>
    <w:rsid w:val="007514B6"/>
    <w:pPr>
      <w:spacing w:line="240" w:lineRule="auto"/>
    </w:pPr>
    <w:rPr>
      <w:sz w:val="20"/>
      <w:szCs w:val="20"/>
    </w:rPr>
  </w:style>
  <w:style w:type="character" w:customStyle="1" w:styleId="PripombabesediloZnak">
    <w:name w:val="Pripomba – besedilo Znak"/>
    <w:basedOn w:val="Privzetapisavaodstavka"/>
    <w:link w:val="Pripombabesedilo"/>
    <w:uiPriority w:val="99"/>
    <w:rsid w:val="007514B6"/>
    <w:rPr>
      <w:rFonts w:ascii="Times New Roman" w:eastAsia="Times New Roman" w:hAnsi="Times New Roman" w:cs="Times New Roman"/>
      <w:color w:val="000000"/>
      <w:sz w:val="20"/>
      <w:szCs w:val="20"/>
    </w:rPr>
  </w:style>
  <w:style w:type="paragraph" w:styleId="Zadevapripombe">
    <w:name w:val="annotation subject"/>
    <w:basedOn w:val="Pripombabesedilo"/>
    <w:next w:val="Pripombabesedilo"/>
    <w:link w:val="ZadevapripombeZnak"/>
    <w:uiPriority w:val="99"/>
    <w:semiHidden/>
    <w:unhideWhenUsed/>
    <w:rsid w:val="007514B6"/>
    <w:rPr>
      <w:b/>
      <w:bCs/>
    </w:rPr>
  </w:style>
  <w:style w:type="character" w:customStyle="1" w:styleId="ZadevapripombeZnak">
    <w:name w:val="Zadeva pripombe Znak"/>
    <w:basedOn w:val="PripombabesediloZnak"/>
    <w:link w:val="Zadevapripombe"/>
    <w:uiPriority w:val="99"/>
    <w:semiHidden/>
    <w:rsid w:val="007514B6"/>
    <w:rPr>
      <w:rFonts w:ascii="Times New Roman" w:eastAsia="Times New Roman" w:hAnsi="Times New Roman" w:cs="Times New Roman"/>
      <w:b/>
      <w:bCs/>
      <w:color w:val="000000"/>
      <w:sz w:val="20"/>
      <w:szCs w:val="20"/>
    </w:rPr>
  </w:style>
  <w:style w:type="paragraph" w:styleId="Glava">
    <w:name w:val="header"/>
    <w:basedOn w:val="Navaden"/>
    <w:link w:val="GlavaZnak"/>
    <w:uiPriority w:val="99"/>
    <w:unhideWhenUsed/>
    <w:rsid w:val="0075155A"/>
    <w:pPr>
      <w:tabs>
        <w:tab w:val="center" w:pos="4536"/>
        <w:tab w:val="right" w:pos="9072"/>
      </w:tabs>
      <w:spacing w:after="0" w:line="240" w:lineRule="auto"/>
    </w:pPr>
  </w:style>
  <w:style w:type="character" w:customStyle="1" w:styleId="GlavaZnak">
    <w:name w:val="Glava Znak"/>
    <w:basedOn w:val="Privzetapisavaodstavka"/>
    <w:link w:val="Glava"/>
    <w:uiPriority w:val="99"/>
    <w:rsid w:val="0075155A"/>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641424">
      <w:bodyDiv w:val="1"/>
      <w:marLeft w:val="0"/>
      <w:marRight w:val="0"/>
      <w:marTop w:val="0"/>
      <w:marBottom w:val="0"/>
      <w:divBdr>
        <w:top w:val="none" w:sz="0" w:space="0" w:color="auto"/>
        <w:left w:val="none" w:sz="0" w:space="0" w:color="auto"/>
        <w:bottom w:val="none" w:sz="0" w:space="0" w:color="auto"/>
        <w:right w:val="none" w:sz="0" w:space="0" w:color="auto"/>
      </w:divBdr>
      <w:divsChild>
        <w:div w:id="1583248703">
          <w:marLeft w:val="425"/>
          <w:marRight w:val="0"/>
          <w:marTop w:val="0"/>
          <w:marBottom w:val="0"/>
          <w:divBdr>
            <w:top w:val="none" w:sz="0" w:space="0" w:color="auto"/>
            <w:left w:val="none" w:sz="0" w:space="0" w:color="auto"/>
            <w:bottom w:val="none" w:sz="0" w:space="0" w:color="auto"/>
            <w:right w:val="none" w:sz="0" w:space="0" w:color="auto"/>
          </w:divBdr>
        </w:div>
        <w:div w:id="598099191">
          <w:marLeft w:val="425"/>
          <w:marRight w:val="0"/>
          <w:marTop w:val="0"/>
          <w:marBottom w:val="0"/>
          <w:divBdr>
            <w:top w:val="none" w:sz="0" w:space="0" w:color="auto"/>
            <w:left w:val="none" w:sz="0" w:space="0" w:color="auto"/>
            <w:bottom w:val="none" w:sz="0" w:space="0" w:color="auto"/>
            <w:right w:val="none" w:sz="0" w:space="0" w:color="auto"/>
          </w:divBdr>
        </w:div>
        <w:div w:id="1204639417">
          <w:marLeft w:val="425"/>
          <w:marRight w:val="0"/>
          <w:marTop w:val="0"/>
          <w:marBottom w:val="0"/>
          <w:divBdr>
            <w:top w:val="none" w:sz="0" w:space="0" w:color="auto"/>
            <w:left w:val="none" w:sz="0" w:space="0" w:color="auto"/>
            <w:bottom w:val="none" w:sz="0" w:space="0" w:color="auto"/>
            <w:right w:val="none" w:sz="0" w:space="0" w:color="auto"/>
          </w:divBdr>
        </w:div>
      </w:divsChild>
    </w:div>
    <w:div w:id="1125318846">
      <w:bodyDiv w:val="1"/>
      <w:marLeft w:val="0"/>
      <w:marRight w:val="0"/>
      <w:marTop w:val="0"/>
      <w:marBottom w:val="0"/>
      <w:divBdr>
        <w:top w:val="none" w:sz="0" w:space="0" w:color="auto"/>
        <w:left w:val="none" w:sz="0" w:space="0" w:color="auto"/>
        <w:bottom w:val="none" w:sz="0" w:space="0" w:color="auto"/>
        <w:right w:val="none" w:sz="0" w:space="0" w:color="auto"/>
      </w:divBdr>
      <w:divsChild>
        <w:div w:id="886990216">
          <w:marLeft w:val="425"/>
          <w:marRight w:val="0"/>
          <w:marTop w:val="0"/>
          <w:marBottom w:val="0"/>
          <w:divBdr>
            <w:top w:val="none" w:sz="0" w:space="0" w:color="auto"/>
            <w:left w:val="none" w:sz="0" w:space="0" w:color="auto"/>
            <w:bottom w:val="none" w:sz="0" w:space="0" w:color="auto"/>
            <w:right w:val="none" w:sz="0" w:space="0" w:color="auto"/>
          </w:divBdr>
        </w:div>
        <w:div w:id="846794488">
          <w:marLeft w:val="425"/>
          <w:marRight w:val="0"/>
          <w:marTop w:val="0"/>
          <w:marBottom w:val="0"/>
          <w:divBdr>
            <w:top w:val="none" w:sz="0" w:space="0" w:color="auto"/>
            <w:left w:val="none" w:sz="0" w:space="0" w:color="auto"/>
            <w:bottom w:val="none" w:sz="0" w:space="0" w:color="auto"/>
            <w:right w:val="none" w:sz="0" w:space="0" w:color="auto"/>
          </w:divBdr>
        </w:div>
        <w:div w:id="1375931291">
          <w:marLeft w:val="425"/>
          <w:marRight w:val="0"/>
          <w:marTop w:val="0"/>
          <w:marBottom w:val="0"/>
          <w:divBdr>
            <w:top w:val="none" w:sz="0" w:space="0" w:color="auto"/>
            <w:left w:val="none" w:sz="0" w:space="0" w:color="auto"/>
            <w:bottom w:val="none" w:sz="0" w:space="0" w:color="auto"/>
            <w:right w:val="none" w:sz="0" w:space="0" w:color="auto"/>
          </w:divBdr>
        </w:div>
      </w:divsChild>
    </w:div>
    <w:div w:id="1530727229">
      <w:bodyDiv w:val="1"/>
      <w:marLeft w:val="0"/>
      <w:marRight w:val="0"/>
      <w:marTop w:val="0"/>
      <w:marBottom w:val="0"/>
      <w:divBdr>
        <w:top w:val="none" w:sz="0" w:space="0" w:color="auto"/>
        <w:left w:val="none" w:sz="0" w:space="0" w:color="auto"/>
        <w:bottom w:val="none" w:sz="0" w:space="0" w:color="auto"/>
        <w:right w:val="none" w:sz="0" w:space="0" w:color="auto"/>
      </w:divBdr>
    </w:div>
    <w:div w:id="197290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7D0A9-5BCC-4D0D-BBCA-14DFC6E0B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5555</Words>
  <Characters>31666</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Microsoft Word - Vzorec pogodbe - PD BreÅ¾ice-Dobova</vt:lpstr>
    </vt:vector>
  </TitlesOfParts>
  <Company/>
  <LinksUpToDate>false</LinksUpToDate>
  <CharactersWithSpaces>37147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Vzorec pogodbe - PD BreÅ¾ice-Dobova</dc:title>
  <dc:subject/>
  <dc:creator>vilma.zupancic</dc:creator>
  <cp:keywords/>
  <cp:lastModifiedBy>Mateja Kreačič Ajster</cp:lastModifiedBy>
  <cp:revision>5</cp:revision>
  <cp:lastPrinted>2025-05-23T10:15:00Z</cp:lastPrinted>
  <dcterms:created xsi:type="dcterms:W3CDTF">2025-05-26T07:32:00Z</dcterms:created>
  <dcterms:modified xsi:type="dcterms:W3CDTF">2025-06-02T08:45:00Z</dcterms:modified>
</cp:coreProperties>
</file>